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0B0F98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7287E">
        <w:fldChar w:fldCharType="begin"/>
      </w:r>
      <w:r w:rsidR="0027287E">
        <w:instrText xml:space="preserve"> DOCPROPERTY  TSG/WGRef  \* MERGEFORMAT </w:instrText>
      </w:r>
      <w:r w:rsidR="0027287E">
        <w:fldChar w:fldCharType="separate"/>
      </w:r>
      <w:r w:rsidR="00355C8E">
        <w:rPr>
          <w:b/>
          <w:noProof/>
          <w:sz w:val="24"/>
        </w:rPr>
        <w:t>RAN4</w:t>
      </w:r>
      <w:r w:rsidR="0027287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7287E">
        <w:fldChar w:fldCharType="begin"/>
      </w:r>
      <w:r w:rsidR="0027287E">
        <w:instrText xml:space="preserve"> DOCPROPERTY  MtgSeq  \* MERGEFORMAT </w:instrText>
      </w:r>
      <w:r w:rsidR="0027287E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6F74B6">
        <w:rPr>
          <w:b/>
          <w:noProof/>
          <w:sz w:val="24"/>
        </w:rPr>
        <w:t>110bis</w:t>
      </w:r>
      <w:r w:rsidR="006F74B6">
        <w:t xml:space="preserve"> </w:t>
      </w:r>
      <w:r w:rsidR="0027287E">
        <w:fldChar w:fldCharType="end"/>
      </w:r>
      <w:r>
        <w:rPr>
          <w:b/>
          <w:i/>
          <w:noProof/>
          <w:sz w:val="28"/>
        </w:rPr>
        <w:tab/>
      </w:r>
      <w:r w:rsidR="0027287E">
        <w:fldChar w:fldCharType="begin"/>
      </w:r>
      <w:r w:rsidR="0027287E">
        <w:instrText xml:space="preserve"> DOCPROPERTY  Tdoc#  \* MERGEFORMAT </w:instrText>
      </w:r>
      <w:r w:rsidR="0027287E">
        <w:fldChar w:fldCharType="separate"/>
      </w:r>
      <w:r w:rsidR="00864399">
        <w:rPr>
          <w:b/>
          <w:i/>
          <w:noProof/>
          <w:sz w:val="28"/>
        </w:rPr>
        <w:t>R4</w:t>
      </w:r>
      <w:r w:rsidR="00624C88">
        <w:rPr>
          <w:b/>
          <w:i/>
          <w:noProof/>
          <w:sz w:val="28"/>
        </w:rPr>
        <w:t>-</w:t>
      </w:r>
      <w:r w:rsidR="00624C88" w:rsidRPr="00624C88">
        <w:rPr>
          <w:b/>
          <w:i/>
          <w:noProof/>
          <w:color w:val="FF0000"/>
          <w:sz w:val="28"/>
        </w:rPr>
        <w:t>24xxxx</w:t>
      </w:r>
      <w:r w:rsidR="0027287E">
        <w:rPr>
          <w:b/>
          <w:i/>
          <w:noProof/>
          <w:color w:val="FF0000"/>
          <w:sz w:val="28"/>
        </w:rPr>
        <w:fldChar w:fldCharType="end"/>
      </w:r>
    </w:p>
    <w:p w14:paraId="7CB45193" w14:textId="3AF6306A" w:rsidR="001E41F3" w:rsidRDefault="0027287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D20DAC">
        <w:rPr>
          <w:b/>
          <w:noProof/>
          <w:sz w:val="24"/>
        </w:rPr>
        <w:t>Changsha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D20DAC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D5737">
        <w:rPr>
          <w:b/>
          <w:noProof/>
          <w:sz w:val="24"/>
        </w:rPr>
        <w:t>15</w:t>
      </w:r>
      <w:r w:rsidR="005D5737" w:rsidRPr="005D5737">
        <w:rPr>
          <w:b/>
          <w:noProof/>
          <w:sz w:val="24"/>
          <w:vertAlign w:val="superscript"/>
        </w:rPr>
        <w:t>th</w:t>
      </w:r>
      <w:r w:rsidR="005D5737">
        <w:rPr>
          <w:b/>
          <w:noProof/>
          <w:sz w:val="24"/>
        </w:rPr>
        <w:t xml:space="preserve"> April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D5737">
        <w:rPr>
          <w:b/>
          <w:noProof/>
          <w:sz w:val="24"/>
        </w:rPr>
        <w:t>19</w:t>
      </w:r>
      <w:r w:rsidR="005D5737" w:rsidRPr="005D5737">
        <w:rPr>
          <w:b/>
          <w:noProof/>
          <w:sz w:val="24"/>
          <w:vertAlign w:val="superscript"/>
        </w:rPr>
        <w:t>th</w:t>
      </w:r>
      <w:r w:rsidR="005D5737">
        <w:rPr>
          <w:b/>
          <w:noProof/>
          <w:sz w:val="24"/>
        </w:rPr>
        <w:t xml:space="preserve"> April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580E0B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C48">
              <w:rPr>
                <w:rFonts w:hint="eastAsia"/>
                <w:i/>
                <w:noProof/>
                <w:sz w:val="14"/>
                <w:lang w:eastAsia="zh-CN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0C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CC00C5" w:rsidRDefault="00CC00C5" w:rsidP="00CC00C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FB86AC" w:rsidR="00CC00C5" w:rsidRPr="00410371" w:rsidRDefault="00CC00C5" w:rsidP="00CC00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38.1</w:t>
            </w:r>
            <w:r>
              <w:rPr>
                <w:b/>
                <w:noProof/>
                <w:sz w:val="28"/>
              </w:rPr>
              <w:t>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CC00C5" w:rsidRDefault="00CC00C5" w:rsidP="00CC00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F8D116" w:rsidR="00CC00C5" w:rsidRPr="00410371" w:rsidRDefault="00347139" w:rsidP="0081199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eastAsia="DengXian"/>
                <w:b/>
                <w:bCs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709" w:type="dxa"/>
          </w:tcPr>
          <w:p w14:paraId="09D2C09B" w14:textId="77777777" w:rsidR="00CC00C5" w:rsidRDefault="00CC00C5" w:rsidP="00CC00C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50886D" w:rsidR="00CC00C5" w:rsidRPr="00410371" w:rsidRDefault="0081199A" w:rsidP="00CC00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eastAsia="DengXian"/>
                <w:b/>
                <w:bCs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CC00C5" w:rsidRDefault="00CC00C5" w:rsidP="00CC00C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1DA95D" w:rsidR="00CC00C5" w:rsidRPr="00410371" w:rsidRDefault="00205E57" w:rsidP="00CC00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D5C58">
              <w:rPr>
                <w:b/>
                <w:noProof/>
                <w:sz w:val="28"/>
              </w:rPr>
              <w:fldChar w:fldCharType="begin"/>
            </w:r>
            <w:r w:rsidRPr="006D5C58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6D5C58">
              <w:rPr>
                <w:b/>
                <w:noProof/>
                <w:sz w:val="28"/>
              </w:rPr>
              <w:fldChar w:fldCharType="separate"/>
            </w:r>
            <w:r w:rsidRPr="006D5C58">
              <w:rPr>
                <w:b/>
                <w:noProof/>
                <w:sz w:val="28"/>
              </w:rPr>
              <w:t>1</w:t>
            </w:r>
            <w:r w:rsidR="006D5C58" w:rsidRPr="006D5C58">
              <w:rPr>
                <w:b/>
                <w:noProof/>
                <w:sz w:val="28"/>
              </w:rPr>
              <w:t>8</w:t>
            </w:r>
            <w:r w:rsidRPr="006D5C58">
              <w:rPr>
                <w:b/>
                <w:noProof/>
                <w:sz w:val="28"/>
              </w:rPr>
              <w:t>.</w:t>
            </w:r>
            <w:r w:rsidR="00D60A21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Pr="006D5C58">
              <w:rPr>
                <w:b/>
                <w:noProof/>
                <w:sz w:val="28"/>
              </w:rPr>
              <w:t>.0</w:t>
            </w:r>
            <w:r w:rsidRPr="006D5C5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CC00C5" w:rsidRDefault="00CC00C5" w:rsidP="00CC00C5">
            <w:pPr>
              <w:pStyle w:val="CRCoverPage"/>
              <w:spacing w:after="0"/>
              <w:rPr>
                <w:noProof/>
              </w:rPr>
            </w:pPr>
          </w:p>
        </w:tc>
      </w:tr>
      <w:tr w:rsidR="00CC00C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CC00C5" w:rsidRDefault="00CC00C5" w:rsidP="00CC00C5">
            <w:pPr>
              <w:pStyle w:val="CRCoverPage"/>
              <w:spacing w:after="0"/>
              <w:rPr>
                <w:noProof/>
              </w:rPr>
            </w:pPr>
          </w:p>
        </w:tc>
      </w:tr>
      <w:tr w:rsidR="00CC00C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CC00C5" w:rsidRPr="00F25D98" w:rsidRDefault="00CC00C5" w:rsidP="00CC00C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C00C5" w14:paraId="296CF086" w14:textId="77777777" w:rsidTr="00547111">
        <w:tc>
          <w:tcPr>
            <w:tcW w:w="9641" w:type="dxa"/>
            <w:gridSpan w:val="9"/>
          </w:tcPr>
          <w:p w14:paraId="7D4A60B5" w14:textId="77777777" w:rsidR="00CC00C5" w:rsidRDefault="00CC00C5" w:rsidP="00CC00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436C5C8" w:rsidR="00F25D98" w:rsidRDefault="001C6C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6A153F" w:rsidR="001E41F3" w:rsidRDefault="002728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noProof/>
                <w:lang w:eastAsia="zh-CN"/>
              </w:rPr>
              <w:t>(</w:t>
            </w:r>
            <w:r>
              <w:t>NR</w:t>
            </w:r>
            <w:r w:rsidRPr="0027287E">
              <w:rPr>
                <w:noProof/>
                <w:lang w:val="en-US"/>
              </w:rPr>
              <w:t>_NTN_enh-Core</w:t>
            </w:r>
            <w:r w:rsidR="001B6C93">
              <w:rPr>
                <w:noProof/>
                <w:lang w:eastAsia="zh-CN"/>
              </w:rPr>
              <w:t xml:space="preserve">) </w:t>
            </w:r>
            <w:r w:rsidR="001B6C93">
              <w:rPr>
                <w:rFonts w:hint="eastAsia"/>
                <w:noProof/>
                <w:lang w:eastAsia="zh-CN"/>
              </w:rPr>
              <w:t>CR</w:t>
            </w:r>
            <w:r w:rsidR="001B6C93">
              <w:rPr>
                <w:noProof/>
                <w:lang w:eastAsia="zh-CN"/>
              </w:rPr>
              <w:t xml:space="preserve"> on </w:t>
            </w:r>
            <w:r w:rsidR="001B6C93" w:rsidRPr="00444356">
              <w:rPr>
                <w:lang w:val="en-US" w:eastAsia="ko-KR"/>
              </w:rPr>
              <w:t>Satellite switching</w:t>
            </w:r>
            <w:r w:rsidR="001B6C93">
              <w:rPr>
                <w:noProof/>
                <w:lang w:eastAsia="zh-CN"/>
              </w:rPr>
              <w:t xml:space="preserve"> for NTN</w:t>
            </w:r>
            <w:r w:rsidR="001B6C93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C81983" w:rsidR="001E41F3" w:rsidRDefault="002728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03B60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FEB6D8" w:rsidR="001E41F3" w:rsidRDefault="002728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03B60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D56475" w:rsidR="001E41F3" w:rsidRPr="000C2E47" w:rsidRDefault="0027287E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proofErr w:type="spellStart"/>
            <w:r w:rsidRPr="0027287E">
              <w:rPr>
                <w:rFonts w:cs="Arial"/>
                <w:bCs/>
              </w:rPr>
              <w:t>NR_NTN_enh</w:t>
            </w:r>
            <w:proofErr w:type="spellEnd"/>
            <w:r w:rsidRPr="0027287E">
              <w:rPr>
                <w:rFonts w:cs="Arial"/>
                <w:bCs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130751" w:rsidR="001E41F3" w:rsidRDefault="002728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D704E">
              <w:rPr>
                <w:noProof/>
              </w:rPr>
              <w:t>2024-03-27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5840D4" w:rsidR="001E41F3" w:rsidRDefault="002728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C782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DEEF94" w:rsidR="001E41F3" w:rsidRDefault="002728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D704E">
              <w:rPr>
                <w:noProof/>
              </w:rPr>
              <w:t>Rel-1</w:t>
            </w:r>
            <w:r w:rsidR="00C948DF"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lang w:eastAsia="zh-CN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2366F7" w14:textId="51D78B6C" w:rsidR="001E41F3" w:rsidRDefault="000C2E47" w:rsidP="00971D8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Align the concerned requirements with legacy approach to define requirements on CHO</w:t>
            </w:r>
            <w:r w:rsidR="00997E57">
              <w:rPr>
                <w:noProof/>
              </w:rPr>
              <w:t>, which uses ‘less than’ not ‘equal to’</w:t>
            </w:r>
          </w:p>
          <w:p w14:paraId="2A5832C9" w14:textId="12DFE796" w:rsidR="00BA52AE" w:rsidRDefault="008F0619" w:rsidP="00971D8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F</w:t>
            </w:r>
            <w:r w:rsidR="00BA52AE">
              <w:rPr>
                <w:noProof/>
              </w:rPr>
              <w:t xml:space="preserve">ollow the update of </w:t>
            </w:r>
            <w:r w:rsidR="00BA52AE" w:rsidRPr="00BA52AE">
              <w:rPr>
                <w:noProof/>
              </w:rPr>
              <w:t>R4-2403437</w:t>
            </w:r>
            <w:r>
              <w:rPr>
                <w:noProof/>
              </w:rPr>
              <w:t xml:space="preserve">, correct some </w:t>
            </w:r>
            <w:r w:rsidR="00D36FEC">
              <w:rPr>
                <w:lang w:val="en-US"/>
              </w:rPr>
              <w:t xml:space="preserve">time </w:t>
            </w:r>
            <w:proofErr w:type="spellStart"/>
            <w:r w:rsidR="00D36FEC">
              <w:rPr>
                <w:lang w:val="en-US"/>
              </w:rPr>
              <w:t>defintions</w:t>
            </w:r>
            <w:proofErr w:type="spellEnd"/>
            <w:r w:rsidR="00D36FEC">
              <w:rPr>
                <w:lang w:val="en-US"/>
              </w:rPr>
              <w:t>.</w:t>
            </w:r>
          </w:p>
          <w:p w14:paraId="708AA7DE" w14:textId="7D729900" w:rsidR="00A80590" w:rsidRDefault="00A80590" w:rsidP="000C2E47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92A052" w14:textId="5DE571BC" w:rsidR="009B3BB2" w:rsidRDefault="009B3BB2" w:rsidP="009B3BB2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‘equal to’ to ‘less than’</w:t>
            </w:r>
          </w:p>
          <w:p w14:paraId="651D1851" w14:textId="16028E22" w:rsidR="009B3BB2" w:rsidRDefault="009B3BB2" w:rsidP="009B3BB2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Follow the update of </w:t>
            </w:r>
            <w:r w:rsidRPr="00BA52AE">
              <w:rPr>
                <w:noProof/>
              </w:rPr>
              <w:t>R4-2403437</w:t>
            </w:r>
            <w:r>
              <w:rPr>
                <w:noProof/>
              </w:rPr>
              <w:t xml:space="preserve">, correct some </w:t>
            </w:r>
            <w:r>
              <w:rPr>
                <w:lang w:val="en-US"/>
              </w:rPr>
              <w:t xml:space="preserve">time </w:t>
            </w:r>
            <w:proofErr w:type="spellStart"/>
            <w:r>
              <w:rPr>
                <w:lang w:val="en-US"/>
              </w:rPr>
              <w:t>defintions</w:t>
            </w:r>
            <w:proofErr w:type="spellEnd"/>
            <w:r>
              <w:rPr>
                <w:lang w:val="en-US"/>
              </w:rPr>
              <w:t>.</w:t>
            </w:r>
          </w:p>
          <w:p w14:paraId="31C656EC" w14:textId="499F6976" w:rsidR="00D36FEC" w:rsidRDefault="00D36FEC" w:rsidP="009B3BB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697B71" w14:textId="77777777" w:rsidR="001D7E8D" w:rsidRDefault="00BE7D5B" w:rsidP="009B3BB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Diverse definition</w:t>
            </w:r>
            <w:r w:rsidR="00153066">
              <w:rPr>
                <w:noProof/>
              </w:rPr>
              <w:t>s in TS38.133.</w:t>
            </w:r>
            <w:r>
              <w:rPr>
                <w:noProof/>
              </w:rPr>
              <w:t xml:space="preserve"> </w:t>
            </w:r>
          </w:p>
          <w:p w14:paraId="5C4BEB44" w14:textId="122F3DEA" w:rsidR="009B3BB2" w:rsidRPr="009B3BB2" w:rsidRDefault="002476E7" w:rsidP="009B3BB2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 xml:space="preserve">Not aligned with </w:t>
            </w:r>
            <w:r w:rsidRPr="00BA52AE">
              <w:rPr>
                <w:noProof/>
              </w:rPr>
              <w:t>R4-2403437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6562AA" w:rsidR="001E41F3" w:rsidRDefault="00EC11F2">
            <w:pPr>
              <w:pStyle w:val="CRCoverPage"/>
              <w:spacing w:after="0"/>
              <w:ind w:left="100"/>
              <w:rPr>
                <w:noProof/>
              </w:rPr>
            </w:pPr>
            <w:r w:rsidRPr="00444356">
              <w:rPr>
                <w:lang w:val="en-US" w:eastAsia="ko-KR"/>
              </w:rPr>
              <w:t>6.1</w:t>
            </w:r>
            <w:r w:rsidRPr="00444356">
              <w:rPr>
                <w:rFonts w:hint="eastAsia"/>
                <w:lang w:val="en-US" w:eastAsia="zh-CN"/>
              </w:rPr>
              <w:t>C</w:t>
            </w:r>
            <w:r w:rsidRPr="00444356">
              <w:rPr>
                <w:lang w:val="en-US" w:eastAsia="ko-KR"/>
              </w:rPr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1773D3" w:rsidR="001E41F3" w:rsidRDefault="006F1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7033CF" w:rsidR="001E41F3" w:rsidRDefault="006F1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CD7441" w:rsidR="001E41F3" w:rsidRDefault="006F1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2D32D56" w:rsidR="008863B9" w:rsidRPr="00391991" w:rsidRDefault="00303BE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 xml:space="preserve">Based on big CR: </w:t>
            </w:r>
            <w:r w:rsidRPr="00303BEE">
              <w:rPr>
                <w:noProof/>
              </w:rPr>
              <w:t>R4-2403572</w:t>
            </w:r>
            <w:r w:rsidR="00391991">
              <w:rPr>
                <w:noProof/>
                <w:lang w:val="en-US"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90D79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C46BBE" w14:textId="777F0718" w:rsidR="00CD331D" w:rsidRDefault="00CD331D" w:rsidP="00CD331D">
      <w:pPr>
        <w:pBdr>
          <w:top w:val="single" w:sz="6" w:space="1" w:color="auto"/>
          <w:bottom w:val="single" w:sz="6" w:space="1" w:color="auto"/>
        </w:pBdr>
        <w:jc w:val="center"/>
        <w:outlineLvl w:val="0"/>
        <w:rPr>
          <w:rFonts w:ascii="Arial" w:hAnsi="Arial" w:cs="Arial"/>
          <w:noProof/>
          <w:color w:val="FF0000"/>
        </w:rPr>
      </w:pPr>
      <w:r w:rsidRPr="000C2B2E">
        <w:rPr>
          <w:rFonts w:ascii="Arial" w:hAnsi="Arial" w:cs="Arial"/>
          <w:noProof/>
          <w:color w:val="FF0000"/>
        </w:rPr>
        <w:lastRenderedPageBreak/>
        <w:t xml:space="preserve">Start of Change </w:t>
      </w:r>
      <w:r w:rsidRPr="000C2B2E">
        <w:rPr>
          <w:rFonts w:ascii="Arial" w:hAnsi="Arial" w:cs="Arial"/>
          <w:noProof/>
          <w:color w:val="FF0000"/>
        </w:rPr>
        <w:fldChar w:fldCharType="begin"/>
      </w:r>
      <w:r w:rsidRPr="000C2B2E">
        <w:rPr>
          <w:rFonts w:ascii="Arial" w:hAnsi="Arial" w:cs="Arial"/>
          <w:noProof/>
          <w:color w:val="FF0000"/>
        </w:rPr>
        <w:instrText xml:space="preserve"> SEQ Start_of_Change \* ARABIC </w:instrText>
      </w:r>
      <w:r w:rsidRPr="000C2B2E">
        <w:rPr>
          <w:rFonts w:ascii="Arial" w:hAnsi="Arial" w:cs="Arial"/>
          <w:noProof/>
          <w:color w:val="FF0000"/>
        </w:rPr>
        <w:fldChar w:fldCharType="separate"/>
      </w:r>
      <w:r>
        <w:rPr>
          <w:rFonts w:ascii="Arial" w:hAnsi="Arial" w:cs="Arial"/>
          <w:noProof/>
          <w:color w:val="FF0000"/>
        </w:rPr>
        <w:t>1</w:t>
      </w:r>
      <w:r w:rsidRPr="000C2B2E">
        <w:rPr>
          <w:rFonts w:ascii="Arial" w:hAnsi="Arial" w:cs="Arial"/>
          <w:noProof/>
          <w:color w:val="FF0000"/>
        </w:rPr>
        <w:fldChar w:fldCharType="end"/>
      </w:r>
    </w:p>
    <w:p w14:paraId="4D152C4B" w14:textId="77777777" w:rsidR="00556CBD" w:rsidRPr="009C5807" w:rsidRDefault="00556CBD" w:rsidP="00556CBD">
      <w:pPr>
        <w:pStyle w:val="Heading3"/>
        <w:rPr>
          <w:lang w:val="en-US" w:eastAsia="ko-KR"/>
        </w:rPr>
      </w:pPr>
      <w:r w:rsidRPr="009C5807">
        <w:rPr>
          <w:lang w:val="en-US" w:eastAsia="ko-KR"/>
        </w:rPr>
        <w:t>6.1</w:t>
      </w:r>
      <w:r>
        <w:rPr>
          <w:rFonts w:hint="eastAsia"/>
          <w:lang w:val="en-US" w:eastAsia="zh-CN"/>
        </w:rPr>
        <w:t>C</w:t>
      </w:r>
      <w:r w:rsidRPr="009C5807">
        <w:rPr>
          <w:lang w:val="en-US" w:eastAsia="ko-KR"/>
        </w:rPr>
        <w:t>.</w:t>
      </w:r>
      <w:r>
        <w:rPr>
          <w:rFonts w:hint="eastAsia"/>
          <w:lang w:val="en-US" w:eastAsia="zh-CN"/>
        </w:rPr>
        <w:t>2</w:t>
      </w:r>
      <w:r w:rsidRPr="009C5807">
        <w:rPr>
          <w:lang w:val="en-US" w:eastAsia="ko-KR"/>
        </w:rPr>
        <w:tab/>
        <w:t>NR</w:t>
      </w:r>
      <w:r>
        <w:rPr>
          <w:rFonts w:hint="eastAsia"/>
          <w:lang w:val="en-US" w:eastAsia="zh-CN"/>
        </w:rPr>
        <w:t xml:space="preserve"> SAN</w:t>
      </w:r>
      <w:r w:rsidRPr="009C5807">
        <w:rPr>
          <w:lang w:val="en-US" w:eastAsia="ko-KR"/>
        </w:rPr>
        <w:t xml:space="preserve"> Conditional Handover</w:t>
      </w:r>
    </w:p>
    <w:p w14:paraId="405111E3" w14:textId="77777777" w:rsidR="00556CBD" w:rsidRPr="009C5807" w:rsidRDefault="00556CBD" w:rsidP="00556CBD">
      <w:pPr>
        <w:pStyle w:val="Heading4"/>
        <w:rPr>
          <w:lang w:val="en-US" w:eastAsia="zh-CN"/>
        </w:rPr>
      </w:pPr>
      <w:r w:rsidRPr="009C5807">
        <w:rPr>
          <w:lang w:val="en-US" w:eastAsia="zh-CN"/>
        </w:rPr>
        <w:t>6.1</w:t>
      </w:r>
      <w:r>
        <w:rPr>
          <w:rFonts w:hint="eastAsia"/>
          <w:lang w:val="en-US" w:eastAsia="zh-CN"/>
        </w:rPr>
        <w:t>C</w:t>
      </w:r>
      <w:r w:rsidRPr="009C5807">
        <w:rPr>
          <w:lang w:val="en-US" w:eastAsia="zh-CN"/>
        </w:rPr>
        <w:t>.</w:t>
      </w:r>
      <w:r>
        <w:rPr>
          <w:rFonts w:hint="eastAsia"/>
          <w:lang w:val="en-US" w:eastAsia="zh-CN"/>
        </w:rPr>
        <w:t>2</w:t>
      </w:r>
      <w:r w:rsidRPr="009C5807">
        <w:rPr>
          <w:lang w:val="en-US" w:eastAsia="zh-CN"/>
        </w:rPr>
        <w:t>.1</w:t>
      </w:r>
      <w:r w:rsidRPr="009C5807">
        <w:rPr>
          <w:lang w:val="en-US" w:eastAsia="zh-CN"/>
        </w:rPr>
        <w:tab/>
        <w:t>Introduction</w:t>
      </w:r>
    </w:p>
    <w:p w14:paraId="012806BD" w14:textId="77777777" w:rsidR="00556CBD" w:rsidRPr="009C5807" w:rsidRDefault="00556CBD" w:rsidP="00556CBD">
      <w:pPr>
        <w:rPr>
          <w:lang w:val="en-US" w:eastAsia="zh-CN"/>
        </w:rPr>
      </w:pPr>
      <w:r w:rsidRPr="009C5807">
        <w:t>The requirements in this clause are applicable to conditional handover to change the NR</w:t>
      </w:r>
      <w:r>
        <w:rPr>
          <w:rFonts w:hint="eastAsia"/>
          <w:lang w:eastAsia="zh-CN"/>
        </w:rPr>
        <w:t xml:space="preserve"> SAN</w:t>
      </w:r>
      <w:r w:rsidRPr="009C5807">
        <w:t xml:space="preserve"> </w:t>
      </w:r>
      <w:proofErr w:type="spellStart"/>
      <w:r w:rsidRPr="009C5807">
        <w:t>PCell</w:t>
      </w:r>
      <w:proofErr w:type="spellEnd"/>
      <w:r w:rsidRPr="009C5807">
        <w:t xml:space="preserve"> to another NR</w:t>
      </w:r>
      <w:r>
        <w:rPr>
          <w:rFonts w:hint="eastAsia"/>
          <w:lang w:eastAsia="zh-CN"/>
        </w:rPr>
        <w:t xml:space="preserve"> SAN</w:t>
      </w:r>
      <w:r w:rsidRPr="009C5807">
        <w:t xml:space="preserve"> cell.</w:t>
      </w:r>
    </w:p>
    <w:p w14:paraId="779728E5" w14:textId="77777777" w:rsidR="00556CBD" w:rsidRPr="009C5807" w:rsidRDefault="00556CBD" w:rsidP="00556CBD">
      <w:pPr>
        <w:pStyle w:val="Heading4"/>
        <w:rPr>
          <w:lang w:val="en-US" w:eastAsia="zh-CN"/>
        </w:rPr>
      </w:pPr>
      <w:r w:rsidRPr="009C5807">
        <w:rPr>
          <w:lang w:val="en-US" w:eastAsia="zh-CN"/>
        </w:rPr>
        <w:t>6.1</w:t>
      </w:r>
      <w:r>
        <w:rPr>
          <w:rFonts w:hint="eastAsia"/>
          <w:lang w:val="en-US" w:eastAsia="zh-CN"/>
        </w:rPr>
        <w:t>C</w:t>
      </w:r>
      <w:r w:rsidRPr="009C5807">
        <w:rPr>
          <w:lang w:val="en-US" w:eastAsia="zh-CN"/>
        </w:rPr>
        <w:t>.</w:t>
      </w:r>
      <w:r>
        <w:rPr>
          <w:rFonts w:hint="eastAsia"/>
          <w:lang w:val="en-US" w:eastAsia="zh-CN"/>
        </w:rPr>
        <w:t>2</w:t>
      </w:r>
      <w:r w:rsidRPr="009C5807">
        <w:rPr>
          <w:lang w:val="en-US" w:eastAsia="zh-CN"/>
        </w:rPr>
        <w:t>.2</w:t>
      </w:r>
      <w:r w:rsidRPr="009C5807">
        <w:rPr>
          <w:lang w:val="en-US" w:eastAsia="zh-CN"/>
        </w:rPr>
        <w:tab/>
        <w:t>NR</w:t>
      </w:r>
      <w:r>
        <w:rPr>
          <w:rFonts w:hint="eastAsia"/>
          <w:lang w:val="en-US" w:eastAsia="zh-CN"/>
        </w:rPr>
        <w:t xml:space="preserve"> SAN</w:t>
      </w:r>
      <w:r w:rsidRPr="009C5807">
        <w:rPr>
          <w:lang w:val="en-US" w:eastAsia="zh-CN"/>
        </w:rPr>
        <w:t xml:space="preserve"> FR1 – NR</w:t>
      </w:r>
      <w:r>
        <w:rPr>
          <w:rFonts w:hint="eastAsia"/>
          <w:lang w:val="en-US" w:eastAsia="zh-CN"/>
        </w:rPr>
        <w:t xml:space="preserve"> SAN</w:t>
      </w:r>
      <w:r w:rsidRPr="009C5807">
        <w:rPr>
          <w:lang w:val="en-US" w:eastAsia="zh-CN"/>
        </w:rPr>
        <w:t xml:space="preserve"> FR1 conditional handover</w:t>
      </w:r>
    </w:p>
    <w:p w14:paraId="7D08C7C9" w14:textId="77777777" w:rsidR="00556CBD" w:rsidRPr="009C5807" w:rsidRDefault="00556CBD" w:rsidP="00556CBD">
      <w:r w:rsidRPr="009C5807">
        <w:t>The requirements in this clause are applicable to both intra-frequency and inter-frequency conditional handover from NR</w:t>
      </w:r>
      <w:r>
        <w:rPr>
          <w:rFonts w:hint="eastAsia"/>
          <w:lang w:eastAsia="zh-CN"/>
        </w:rPr>
        <w:t xml:space="preserve"> SAN</w:t>
      </w:r>
      <w:r w:rsidRPr="009C5807">
        <w:t xml:space="preserve"> FR1 cell to NR</w:t>
      </w:r>
      <w:r>
        <w:rPr>
          <w:rFonts w:hint="eastAsia"/>
          <w:lang w:eastAsia="zh-CN"/>
        </w:rPr>
        <w:t xml:space="preserve"> SAN</w:t>
      </w:r>
      <w:r w:rsidRPr="009C5807">
        <w:t xml:space="preserve"> FR1 cell.</w:t>
      </w:r>
      <w:r w:rsidRPr="003321AB">
        <w:t xml:space="preserve"> </w:t>
      </w:r>
      <w:r>
        <w:t xml:space="preserve">The requirements in this clause apply provided that UE has </w:t>
      </w:r>
      <w:r>
        <w:rPr>
          <w:rFonts w:cs="v4.2.0" w:hint="eastAsia"/>
          <w:lang w:eastAsia="zh-CN"/>
        </w:rPr>
        <w:t xml:space="preserve">the valid </w:t>
      </w:r>
      <w:r w:rsidRPr="004521DB">
        <w:rPr>
          <w:rFonts w:cs="v4.2.0"/>
          <w:lang w:eastAsia="zh-CN"/>
        </w:rPr>
        <w:t>and applicable</w:t>
      </w:r>
      <w:r w:rsidRPr="004521DB">
        <w:rPr>
          <w:rFonts w:cs="v4.2.0" w:hint="eastAsia"/>
          <w:lang w:eastAsia="zh-CN"/>
        </w:rPr>
        <w:t xml:space="preserve"> </w:t>
      </w:r>
      <w:r>
        <w:rPr>
          <w:rFonts w:cs="v4.2.0" w:hint="eastAsia"/>
          <w:lang w:eastAsia="zh-CN"/>
        </w:rPr>
        <w:t>parameters of e</w:t>
      </w:r>
      <w:r w:rsidRPr="00C13AB2">
        <w:rPr>
          <w:rFonts w:cs="v4.2.0"/>
          <w:lang w:eastAsia="zh-CN"/>
        </w:rPr>
        <w:t>phemeris information</w:t>
      </w:r>
      <w:r>
        <w:rPr>
          <w:rFonts w:cs="v4.2.0" w:hint="eastAsia"/>
          <w:lang w:eastAsia="zh-CN"/>
        </w:rPr>
        <w:t>, c</w:t>
      </w:r>
      <w:r w:rsidRPr="00C13AB2">
        <w:rPr>
          <w:rFonts w:cs="v4.2.0"/>
          <w:lang w:eastAsia="zh-CN"/>
        </w:rPr>
        <w:t>ommon TA</w:t>
      </w:r>
      <w:r>
        <w:rPr>
          <w:rFonts w:cs="v4.2.0" w:hint="eastAsia"/>
          <w:lang w:eastAsia="zh-CN"/>
        </w:rPr>
        <w:t xml:space="preserve">, </w:t>
      </w:r>
      <w:r w:rsidRPr="00C13AB2">
        <w:rPr>
          <w:rFonts w:cs="v4.2.0"/>
          <w:lang w:eastAsia="zh-CN"/>
        </w:rPr>
        <w:t>DL and UL Polarization information</w:t>
      </w:r>
      <w:r>
        <w:rPr>
          <w:rFonts w:cs="v4.2.0" w:hint="eastAsia"/>
          <w:lang w:eastAsia="zh-CN"/>
        </w:rPr>
        <w:t xml:space="preserve">, </w:t>
      </w:r>
      <w:proofErr w:type="spellStart"/>
      <w:r w:rsidRPr="00C13AB2">
        <w:rPr>
          <w:rFonts w:cs="v4.2.0"/>
          <w:lang w:eastAsia="zh-CN"/>
        </w:rPr>
        <w:t>K</w:t>
      </w:r>
      <w:r w:rsidRPr="00C13AB2">
        <w:rPr>
          <w:rFonts w:cs="v4.2.0"/>
          <w:vertAlign w:val="subscript"/>
          <w:lang w:eastAsia="zh-CN"/>
        </w:rPr>
        <w:t>offset</w:t>
      </w:r>
      <w:proofErr w:type="spellEnd"/>
      <w:r>
        <w:rPr>
          <w:rFonts w:cs="v4.2.0" w:hint="eastAsia"/>
          <w:lang w:eastAsia="zh-CN"/>
        </w:rPr>
        <w:t xml:space="preserve">, and </w:t>
      </w:r>
      <w:proofErr w:type="spellStart"/>
      <w:r w:rsidRPr="00C13AB2">
        <w:rPr>
          <w:rFonts w:cs="v4.2.0"/>
          <w:lang w:eastAsia="zh-CN"/>
        </w:rPr>
        <w:t>K</w:t>
      </w:r>
      <w:r w:rsidRPr="00842EDC">
        <w:rPr>
          <w:rFonts w:cs="v4.2.0"/>
          <w:vertAlign w:val="subscript"/>
          <w:lang w:eastAsia="zh-CN"/>
        </w:rPr>
        <w:t>mac</w:t>
      </w:r>
      <w:proofErr w:type="spellEnd"/>
      <w:r>
        <w:rPr>
          <w:rFonts w:cs="v4.2.0" w:hint="eastAsia"/>
          <w:lang w:eastAsia="zh-CN"/>
        </w:rPr>
        <w:t xml:space="preserve"> for target NR SAN cell</w:t>
      </w:r>
      <w:r>
        <w:rPr>
          <w:rFonts w:cs="v4.2.0"/>
          <w:lang w:eastAsia="zh-CN"/>
        </w:rPr>
        <w:t xml:space="preserve"> during </w:t>
      </w:r>
      <w:r w:rsidRPr="009C5807">
        <w:rPr>
          <w:lang w:val="en-US" w:eastAsia="zh-CN"/>
        </w:rPr>
        <w:t>D</w:t>
      </w:r>
      <w:r w:rsidRPr="009C5807">
        <w:rPr>
          <w:vertAlign w:val="subscript"/>
          <w:lang w:val="en-US" w:eastAsia="zh-CN"/>
        </w:rPr>
        <w:t>CHO</w:t>
      </w:r>
      <w:r>
        <w:rPr>
          <w:rFonts w:cs="v4.2.0"/>
          <w:lang w:eastAsia="zh-CN"/>
        </w:rPr>
        <w:t xml:space="preserve">, otherwise the measurement time, preparation time and interruption time may be longer than the requirements in clause </w:t>
      </w:r>
      <w:r w:rsidRPr="009C5807">
        <w:t>6.1</w:t>
      </w:r>
      <w:r>
        <w:rPr>
          <w:rFonts w:hint="eastAsia"/>
          <w:lang w:eastAsia="zh-CN"/>
        </w:rPr>
        <w:t>C</w:t>
      </w:r>
      <w:r w:rsidRPr="009C5807">
        <w:t>.</w:t>
      </w:r>
      <w:r>
        <w:rPr>
          <w:rFonts w:hint="eastAsia"/>
          <w:lang w:eastAsia="zh-CN"/>
        </w:rPr>
        <w:t>2</w:t>
      </w:r>
      <w:r w:rsidRPr="009C5807">
        <w:t>.2.2</w:t>
      </w:r>
      <w:r>
        <w:rPr>
          <w:rFonts w:cs="v4.2.0"/>
          <w:lang w:eastAsia="zh-CN"/>
        </w:rPr>
        <w:t xml:space="preserve">, </w:t>
      </w:r>
      <w:r w:rsidRPr="009C5807">
        <w:t>6.1</w:t>
      </w:r>
      <w:r>
        <w:rPr>
          <w:rFonts w:hint="eastAsia"/>
          <w:lang w:eastAsia="zh-CN"/>
        </w:rPr>
        <w:t>C</w:t>
      </w:r>
      <w:r w:rsidRPr="009C5807">
        <w:t>.</w:t>
      </w:r>
      <w:r>
        <w:rPr>
          <w:rFonts w:hint="eastAsia"/>
          <w:lang w:eastAsia="zh-CN"/>
        </w:rPr>
        <w:t>2</w:t>
      </w:r>
      <w:r w:rsidRPr="009C5807">
        <w:t>.2.</w:t>
      </w:r>
      <w:r>
        <w:t xml:space="preserve">3 and </w:t>
      </w:r>
      <w:r w:rsidRPr="009C5807">
        <w:t>6.1</w:t>
      </w:r>
      <w:r>
        <w:rPr>
          <w:rFonts w:hint="eastAsia"/>
          <w:lang w:eastAsia="zh-CN"/>
        </w:rPr>
        <w:t>C</w:t>
      </w:r>
      <w:r w:rsidRPr="009C5807">
        <w:t>.</w:t>
      </w:r>
      <w:r>
        <w:rPr>
          <w:rFonts w:hint="eastAsia"/>
          <w:lang w:eastAsia="zh-CN"/>
        </w:rPr>
        <w:t>2</w:t>
      </w:r>
      <w:r w:rsidRPr="009C5807">
        <w:t>.2.</w:t>
      </w:r>
      <w:r>
        <w:t>4.</w:t>
      </w:r>
    </w:p>
    <w:p w14:paraId="54E5534B" w14:textId="77777777" w:rsidR="00556CBD" w:rsidRPr="009C5807" w:rsidRDefault="00556CBD" w:rsidP="00556CBD">
      <w:pPr>
        <w:pStyle w:val="Heading5"/>
      </w:pPr>
      <w:r w:rsidRPr="009C5807">
        <w:t>6.1</w:t>
      </w:r>
      <w:r>
        <w:rPr>
          <w:rFonts w:hint="eastAsia"/>
          <w:lang w:eastAsia="zh-CN"/>
        </w:rPr>
        <w:t>C</w:t>
      </w:r>
      <w:r w:rsidRPr="009C5807">
        <w:t>.</w:t>
      </w:r>
      <w:r>
        <w:rPr>
          <w:rFonts w:hint="eastAsia"/>
          <w:lang w:eastAsia="zh-CN"/>
        </w:rPr>
        <w:t>2</w:t>
      </w:r>
      <w:r w:rsidRPr="009C5807">
        <w:t>.2.1</w:t>
      </w:r>
      <w:r w:rsidRPr="009C5807">
        <w:tab/>
        <w:t>Handover delay</w:t>
      </w:r>
    </w:p>
    <w:p w14:paraId="7CB94606" w14:textId="77777777" w:rsidR="00556CBD" w:rsidRPr="009C5807" w:rsidRDefault="00556CBD" w:rsidP="00556CBD">
      <w:pPr>
        <w:rPr>
          <w:rFonts w:cs="v4.2.0"/>
        </w:rPr>
      </w:pPr>
      <w:r w:rsidRPr="007A35EE">
        <w:rPr>
          <w:rFonts w:cs="v4.2.0"/>
        </w:rPr>
        <w:t xml:space="preserve">Procedure delays for all procedures that can command a conditional handover are specified in </w:t>
      </w:r>
      <w:r w:rsidRPr="007A35EE">
        <w:t>TS 38.331 [2]</w:t>
      </w:r>
      <w:r w:rsidRPr="007A35EE">
        <w:rPr>
          <w:rFonts w:cs="v4.2.0"/>
        </w:rPr>
        <w:t>.</w:t>
      </w:r>
      <w:r w:rsidRPr="007A35EE">
        <w:rPr>
          <w:rFonts w:cs="v4.2.0" w:hint="eastAsia"/>
          <w:lang w:eastAsia="zh-CN"/>
        </w:rPr>
        <w:t xml:space="preserve"> </w:t>
      </w:r>
      <w:r w:rsidRPr="007A35EE">
        <w:rPr>
          <w:rFonts w:cs="v4.2.0"/>
          <w:lang w:eastAsia="zh-CN"/>
        </w:rPr>
        <w:t xml:space="preserve">UE </w:t>
      </w:r>
      <w:r>
        <w:rPr>
          <w:rFonts w:cs="v4.2.0"/>
          <w:lang w:eastAsia="zh-CN"/>
        </w:rPr>
        <w:t>shall</w:t>
      </w:r>
      <w:r w:rsidRPr="007A35EE">
        <w:rPr>
          <w:rFonts w:cs="v4.2.0"/>
          <w:lang w:eastAsia="zh-CN"/>
        </w:rPr>
        <w:t xml:space="preserve"> start RRM measurement before the time or distance condition is met, the time/distance condition is defined in clause </w:t>
      </w:r>
      <w:r w:rsidRPr="007A35EE">
        <w:rPr>
          <w:rFonts w:cs="v4.2.0" w:hint="eastAsia"/>
          <w:lang w:eastAsia="zh-CN"/>
        </w:rPr>
        <w:t>5.5.4</w:t>
      </w:r>
      <w:r w:rsidRPr="007A35EE">
        <w:rPr>
          <w:rFonts w:cs="v4.2.0"/>
          <w:lang w:eastAsia="zh-CN"/>
        </w:rPr>
        <w:t xml:space="preserve"> in TS 38.331[2]</w:t>
      </w:r>
    </w:p>
    <w:p w14:paraId="6AC055F4" w14:textId="77777777" w:rsidR="00556CBD" w:rsidRPr="009C5807" w:rsidRDefault="00556CBD" w:rsidP="00556CBD">
      <w:pPr>
        <w:rPr>
          <w:rFonts w:cs="v4.2.0"/>
        </w:rPr>
      </w:pPr>
      <w:r>
        <w:rPr>
          <w:rFonts w:cs="v4.2.0"/>
        </w:rPr>
        <w:t xml:space="preserve">When the UE receives a RRC message implying conditional handover the UE shall be ready to </w:t>
      </w:r>
      <w:r>
        <w:rPr>
          <w:rFonts w:cs="v4.2.0"/>
          <w:snapToGrid w:val="0"/>
        </w:rPr>
        <w:t>start the transmission of the new uplink PRACH channel</w:t>
      </w:r>
      <w:r>
        <w:rPr>
          <w:rFonts w:cs="v4.2.0"/>
        </w:rPr>
        <w:t xml:space="preserve"> within D</w:t>
      </w:r>
      <w:r>
        <w:rPr>
          <w:rFonts w:cs="v4.2.0"/>
          <w:vertAlign w:val="subscript"/>
        </w:rPr>
        <w:t>CHO</w:t>
      </w:r>
      <w:r>
        <w:rPr>
          <w:rFonts w:cs="v4.2.0"/>
        </w:rPr>
        <w:t xml:space="preserve"> seconds from the end of the last TTI containing the RRC command.</w:t>
      </w:r>
    </w:p>
    <w:p w14:paraId="6FAE628E" w14:textId="77777777" w:rsidR="00556CBD" w:rsidRPr="009C5807" w:rsidRDefault="00556CBD" w:rsidP="00556CBD">
      <w:pPr>
        <w:pStyle w:val="EQ"/>
        <w:rPr>
          <w:lang w:val="en-US" w:eastAsia="zh-CN"/>
        </w:rPr>
      </w:pPr>
      <w:r w:rsidRPr="009C5807">
        <w:rPr>
          <w:lang w:val="en-US" w:eastAsia="zh-CN"/>
        </w:rPr>
        <w:tab/>
        <w:t>D</w:t>
      </w:r>
      <w:r w:rsidRPr="009C5807">
        <w:rPr>
          <w:vertAlign w:val="subscript"/>
          <w:lang w:val="en-US" w:eastAsia="zh-CN"/>
        </w:rPr>
        <w:t>CHO</w:t>
      </w:r>
      <w:r w:rsidRPr="009C5807">
        <w:rPr>
          <w:lang w:val="en-US" w:eastAsia="zh-CN"/>
        </w:rPr>
        <w:t xml:space="preserve"> = T</w:t>
      </w:r>
      <w:r w:rsidRPr="009C5807">
        <w:rPr>
          <w:vertAlign w:val="subscript"/>
          <w:lang w:val="en-US" w:eastAsia="zh-CN"/>
        </w:rPr>
        <w:t>RRC</w:t>
      </w:r>
      <w:r w:rsidRPr="009C5807">
        <w:rPr>
          <w:lang w:val="en-US" w:eastAsia="zh-CN"/>
        </w:rPr>
        <w:t xml:space="preserve"> + </w:t>
      </w:r>
      <w:r w:rsidRPr="009C5807">
        <w:rPr>
          <w:iCs/>
        </w:rPr>
        <w:t>T</w:t>
      </w:r>
      <w:r w:rsidRPr="009C5807">
        <w:rPr>
          <w:iCs/>
          <w:vertAlign w:val="subscript"/>
        </w:rPr>
        <w:t>Event_DU</w:t>
      </w:r>
      <w:r w:rsidRPr="009C5807">
        <w:rPr>
          <w:iCs/>
        </w:rPr>
        <w:t xml:space="preserve"> + </w:t>
      </w:r>
      <w:r w:rsidRPr="009C5807">
        <w:rPr>
          <w:lang w:val="en-US" w:eastAsia="zh-CN"/>
        </w:rPr>
        <w:t>T</w:t>
      </w:r>
      <w:r w:rsidRPr="009C5807">
        <w:rPr>
          <w:vertAlign w:val="subscript"/>
          <w:lang w:val="en-US" w:eastAsia="zh-CN"/>
        </w:rPr>
        <w:t>measure</w:t>
      </w:r>
      <w:r w:rsidRPr="009C5807">
        <w:rPr>
          <w:lang w:val="en-US" w:eastAsia="zh-CN"/>
        </w:rPr>
        <w:t xml:space="preserve"> + </w:t>
      </w:r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interrupt</w:t>
      </w:r>
      <w:r w:rsidRPr="009C5807">
        <w:rPr>
          <w:lang w:eastAsia="zh-CN"/>
        </w:rPr>
        <w:t xml:space="preserve"> </w:t>
      </w:r>
      <w:r w:rsidRPr="009C5807">
        <w:rPr>
          <w:lang w:val="en-US" w:eastAsia="zh-CN"/>
        </w:rPr>
        <w:t xml:space="preserve">+ </w:t>
      </w:r>
      <w:r w:rsidRPr="009C5807">
        <w:t>T</w:t>
      </w:r>
      <w:r w:rsidRPr="009C5807">
        <w:rPr>
          <w:vertAlign w:val="subscript"/>
        </w:rPr>
        <w:t>CHO_execution</w:t>
      </w:r>
    </w:p>
    <w:p w14:paraId="1007D787" w14:textId="77777777" w:rsidR="00556CBD" w:rsidRPr="009C5807" w:rsidRDefault="00556CBD" w:rsidP="00556CBD">
      <w:pPr>
        <w:rPr>
          <w:rFonts w:cs="v4.2.0"/>
        </w:rPr>
      </w:pPr>
      <w:r w:rsidRPr="009C5807">
        <w:rPr>
          <w:rFonts w:cs="v4.2.0"/>
        </w:rPr>
        <w:t>Where:</w:t>
      </w:r>
    </w:p>
    <w:p w14:paraId="17E405C6" w14:textId="77777777" w:rsidR="00556CBD" w:rsidRPr="009C5807" w:rsidRDefault="00556CBD" w:rsidP="00556CBD">
      <w:pPr>
        <w:pStyle w:val="B1"/>
      </w:pPr>
      <w:r>
        <w:rPr>
          <w:rFonts w:hint="eastAsia"/>
          <w:bCs/>
          <w:lang w:val="en-US" w:eastAsia="zh-CN"/>
        </w:rPr>
        <w:t>-</w:t>
      </w:r>
      <w:r w:rsidRPr="009C5807">
        <w:rPr>
          <w:bCs/>
          <w:lang w:val="en-US" w:eastAsia="zh-CN"/>
        </w:rPr>
        <w:tab/>
        <w:t>T</w:t>
      </w:r>
      <w:r w:rsidRPr="009C5807">
        <w:rPr>
          <w:bCs/>
          <w:vertAlign w:val="subscript"/>
          <w:lang w:val="en-US" w:eastAsia="zh-CN"/>
        </w:rPr>
        <w:t>RRC</w:t>
      </w:r>
      <w:r w:rsidRPr="009C5807" w:rsidDel="002D2E06">
        <w:t xml:space="preserve"> </w:t>
      </w:r>
      <w:r w:rsidRPr="009C5807">
        <w:t xml:space="preserve">is the RRC procedure delay defined in clause </w:t>
      </w:r>
      <w:r w:rsidRPr="009C5807">
        <w:rPr>
          <w:lang w:eastAsia="zh-CN"/>
        </w:rPr>
        <w:t>12</w:t>
      </w:r>
      <w:r w:rsidRPr="009C5807">
        <w:t xml:space="preserve"> in TS 38.331 [2].</w:t>
      </w:r>
    </w:p>
    <w:p w14:paraId="21BE4B75" w14:textId="77777777" w:rsidR="00556CBD" w:rsidRDefault="00556CBD" w:rsidP="00556CBD">
      <w:pPr>
        <w:pStyle w:val="B1"/>
        <w:rPr>
          <w:lang w:eastAsia="zh-CN"/>
        </w:rPr>
      </w:pPr>
      <w:r>
        <w:rPr>
          <w:rFonts w:hint="eastAsia"/>
          <w:iCs/>
          <w:lang w:eastAsia="zh-CN"/>
        </w:rPr>
        <w:t>-</w:t>
      </w:r>
      <w:r w:rsidRPr="009C5807">
        <w:rPr>
          <w:iCs/>
        </w:rPr>
        <w:tab/>
      </w:r>
      <w:proofErr w:type="spellStart"/>
      <w:r w:rsidRPr="00EB0747">
        <w:t>T</w:t>
      </w:r>
      <w:r w:rsidRPr="00EB0747">
        <w:rPr>
          <w:vertAlign w:val="subscript"/>
        </w:rPr>
        <w:t>Event_DU</w:t>
      </w:r>
      <w:proofErr w:type="spellEnd"/>
      <w:r w:rsidRPr="00EB0747">
        <w:t xml:space="preserve"> is the delay uncertainty which is the time from when the UE successfully decodes a conditional handover command until</w:t>
      </w:r>
      <w:r>
        <w:rPr>
          <w:rFonts w:hint="eastAsia"/>
          <w:lang w:eastAsia="zh-CN"/>
        </w:rPr>
        <w:t xml:space="preserve"> a</w:t>
      </w:r>
      <w:r w:rsidRPr="00EB0747">
        <w:t xml:space="preserve"> </w:t>
      </w:r>
      <w:r>
        <w:rPr>
          <w:rFonts w:hint="eastAsia"/>
          <w:lang w:eastAsia="zh-CN"/>
        </w:rPr>
        <w:t xml:space="preserve">condition </w:t>
      </w:r>
      <w:r w:rsidRPr="009C5807">
        <w:t>exists at the measurement reference point which will trigger the conditional handover</w:t>
      </w:r>
      <w:r w:rsidDel="001E1AA1">
        <w:rPr>
          <w:rFonts w:hint="eastAsia"/>
          <w:lang w:eastAsia="zh-CN"/>
        </w:rPr>
        <w:t xml:space="preserve"> </w:t>
      </w:r>
    </w:p>
    <w:p w14:paraId="1C6188C5" w14:textId="77777777" w:rsidR="00556CBD" w:rsidRPr="009C5807" w:rsidRDefault="00556CBD" w:rsidP="00556CBD">
      <w:pPr>
        <w:pStyle w:val="B1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proofErr w:type="spellStart"/>
      <w:r w:rsidRPr="009C5807">
        <w:rPr>
          <w:bCs/>
          <w:lang w:val="en-US" w:eastAsia="zh-CN"/>
        </w:rPr>
        <w:t>T</w:t>
      </w:r>
      <w:r w:rsidRPr="009C5807">
        <w:rPr>
          <w:bCs/>
          <w:vertAlign w:val="subscript"/>
          <w:lang w:val="en-US" w:eastAsia="zh-CN"/>
        </w:rPr>
        <w:t>measure</w:t>
      </w:r>
      <w:proofErr w:type="spellEnd"/>
      <w:r w:rsidRPr="009C5807">
        <w:t xml:space="preserve"> is the measurements time stated in clause 6.1</w:t>
      </w:r>
      <w:r>
        <w:rPr>
          <w:rFonts w:hint="eastAsia"/>
          <w:lang w:eastAsia="zh-CN"/>
        </w:rPr>
        <w:t>C</w:t>
      </w:r>
      <w:r w:rsidRPr="009C5807">
        <w:t>.4.2.2.</w:t>
      </w:r>
    </w:p>
    <w:p w14:paraId="64C8A90F" w14:textId="77777777" w:rsidR="00556CBD" w:rsidRPr="009C5807" w:rsidRDefault="00556CBD" w:rsidP="00556CBD">
      <w:pPr>
        <w:pStyle w:val="B1"/>
      </w:pPr>
      <w:r>
        <w:rPr>
          <w:rFonts w:hint="eastAsia"/>
          <w:lang w:eastAsia="zh-CN"/>
        </w:rPr>
        <w:t>-</w:t>
      </w:r>
      <w:r>
        <w:tab/>
      </w:r>
      <w:proofErr w:type="spellStart"/>
      <w:r>
        <w:t>T</w:t>
      </w:r>
      <w:r>
        <w:rPr>
          <w:vertAlign w:val="subscript"/>
        </w:rPr>
        <w:t>CHO_execution</w:t>
      </w:r>
      <w:proofErr w:type="spellEnd"/>
      <w:r>
        <w:t xml:space="preserve"> is the </w:t>
      </w:r>
      <w:r>
        <w:rPr>
          <w:rFonts w:hint="eastAsia"/>
          <w:lang w:eastAsia="zh-CN"/>
        </w:rPr>
        <w:t xml:space="preserve">UE </w:t>
      </w:r>
      <w:r>
        <w:t xml:space="preserve">conditional execution preparation time </w:t>
      </w:r>
      <w:r>
        <w:rPr>
          <w:rFonts w:hint="eastAsia"/>
          <w:lang w:eastAsia="zh-CN"/>
        </w:rPr>
        <w:t>for conditional handover</w:t>
      </w:r>
      <w:r>
        <w:t xml:space="preserve"> in clause 6.</w:t>
      </w:r>
      <w:r>
        <w:rPr>
          <w:rFonts w:hint="eastAsia"/>
          <w:lang w:val="en-US" w:eastAsia="zh-CN"/>
        </w:rPr>
        <w:t>1C</w:t>
      </w:r>
      <w:r>
        <w:t>.</w:t>
      </w:r>
      <w:r>
        <w:rPr>
          <w:rFonts w:hint="eastAsia"/>
          <w:lang w:eastAsia="zh-CN"/>
        </w:rPr>
        <w:t>2</w:t>
      </w:r>
      <w:r>
        <w:t>.2.3.</w:t>
      </w:r>
    </w:p>
    <w:p w14:paraId="010A86D6" w14:textId="77777777" w:rsidR="00556CBD" w:rsidRDefault="00556CBD" w:rsidP="00556CBD">
      <w:pPr>
        <w:pStyle w:val="B1"/>
        <w:rPr>
          <w:lang w:eastAsia="zh-CN"/>
        </w:rPr>
      </w:pPr>
      <w:r>
        <w:rPr>
          <w:rFonts w:hint="eastAsia"/>
          <w:bCs/>
          <w:lang w:eastAsia="zh-CN"/>
        </w:rPr>
        <w:t>-</w:t>
      </w:r>
      <w:r w:rsidRPr="009C5807">
        <w:rPr>
          <w:bCs/>
          <w:lang w:eastAsia="zh-CN"/>
        </w:rPr>
        <w:tab/>
      </w:r>
      <w:proofErr w:type="spellStart"/>
      <w:r w:rsidRPr="009C5807">
        <w:rPr>
          <w:bCs/>
          <w:lang w:eastAsia="zh-CN"/>
        </w:rPr>
        <w:t>T</w:t>
      </w:r>
      <w:r w:rsidRPr="009C5807">
        <w:rPr>
          <w:bCs/>
          <w:vertAlign w:val="subscript"/>
          <w:lang w:eastAsia="zh-CN"/>
        </w:rPr>
        <w:t>interrupt</w:t>
      </w:r>
      <w:proofErr w:type="spellEnd"/>
      <w:r w:rsidRPr="009C5807">
        <w:t xml:space="preserve"> is the interruption time stated in clause 6.1</w:t>
      </w:r>
      <w:r>
        <w:rPr>
          <w:rFonts w:hint="eastAsia"/>
          <w:lang w:eastAsia="zh-CN"/>
        </w:rPr>
        <w:t>C</w:t>
      </w:r>
      <w:r w:rsidRPr="009C5807">
        <w:t>.</w:t>
      </w:r>
      <w:r>
        <w:rPr>
          <w:rFonts w:hint="eastAsia"/>
          <w:lang w:eastAsia="zh-CN"/>
        </w:rPr>
        <w:t>2</w:t>
      </w:r>
      <w:r w:rsidRPr="009C5807">
        <w:t>.2.4.</w:t>
      </w:r>
    </w:p>
    <w:p w14:paraId="0BE35FD1" w14:textId="77777777" w:rsidR="00556CBD" w:rsidRDefault="00556CBD" w:rsidP="00556CBD">
      <w:pPr>
        <w:rPr>
          <w:lang w:eastAsia="zh-CN"/>
        </w:rPr>
      </w:pPr>
      <w:r>
        <w:rPr>
          <w:rFonts w:hint="eastAsia"/>
          <w:lang w:eastAsia="zh-CN"/>
        </w:rPr>
        <w:t xml:space="preserve">The conditional handover delay requirements are applied if </w:t>
      </w:r>
      <w:r w:rsidRPr="00D010ED">
        <w:rPr>
          <w:lang w:eastAsia="zh-CN"/>
        </w:rPr>
        <w:t>condition T1-2</w:t>
      </w:r>
      <w:r>
        <w:rPr>
          <w:rFonts w:hint="eastAsia"/>
          <w:lang w:eastAsia="zh-CN"/>
        </w:rPr>
        <w:t xml:space="preserve"> is later than the end of </w:t>
      </w:r>
      <w:proofErr w:type="spellStart"/>
      <w:r>
        <w:rPr>
          <w:rFonts w:hint="eastAsia"/>
          <w:lang w:eastAsia="zh-CN"/>
        </w:rPr>
        <w:t>T</w:t>
      </w:r>
      <w:r w:rsidRPr="00E22127">
        <w:rPr>
          <w:rFonts w:hint="eastAsia"/>
          <w:vertAlign w:val="subscript"/>
          <w:lang w:eastAsia="zh-CN"/>
        </w:rPr>
        <w:t>measure</w:t>
      </w:r>
      <w:proofErr w:type="spellEnd"/>
      <w:r>
        <w:rPr>
          <w:rFonts w:hint="eastAsia"/>
          <w:lang w:eastAsia="zh-CN"/>
        </w:rPr>
        <w:t xml:space="preserve"> for </w:t>
      </w:r>
      <w:proofErr w:type="gramStart"/>
      <w:r>
        <w:rPr>
          <w:rFonts w:hint="eastAsia"/>
          <w:lang w:eastAsia="zh-CN"/>
        </w:rPr>
        <w:t>time based</w:t>
      </w:r>
      <w:proofErr w:type="gramEnd"/>
      <w:r>
        <w:rPr>
          <w:rFonts w:hint="eastAsia"/>
          <w:lang w:eastAsia="zh-CN"/>
        </w:rPr>
        <w:t xml:space="preserve"> CHO, or </w:t>
      </w:r>
      <w:r w:rsidRPr="003C2AF2">
        <w:rPr>
          <w:lang w:eastAsia="zh-CN"/>
        </w:rPr>
        <w:t>both condition D1-1 and condition</w:t>
      </w:r>
      <w:r>
        <w:rPr>
          <w:rFonts w:hint="eastAsia"/>
          <w:lang w:eastAsia="zh-CN"/>
        </w:rPr>
        <w:t xml:space="preserve"> </w:t>
      </w:r>
      <w:r w:rsidRPr="003C2AF2">
        <w:rPr>
          <w:lang w:eastAsia="zh-CN"/>
        </w:rPr>
        <w:t>D1-2</w:t>
      </w:r>
      <w:r>
        <w:rPr>
          <w:rFonts w:hint="eastAsia"/>
          <w:lang w:eastAsia="zh-CN"/>
        </w:rPr>
        <w:t xml:space="preserve"> are</w:t>
      </w:r>
      <w:r w:rsidRPr="00123762">
        <w:t xml:space="preserve"> </w:t>
      </w:r>
      <w:r w:rsidRPr="00123762">
        <w:rPr>
          <w:lang w:eastAsia="zh-CN"/>
        </w:rPr>
        <w:t>fulfilled</w:t>
      </w:r>
      <w:r>
        <w:rPr>
          <w:rFonts w:hint="eastAsia"/>
          <w:lang w:eastAsia="zh-CN"/>
        </w:rPr>
        <w:t xml:space="preserve"> before the end of </w:t>
      </w:r>
      <w:proofErr w:type="spellStart"/>
      <w:r>
        <w:rPr>
          <w:rFonts w:hint="eastAsia"/>
          <w:lang w:eastAsia="zh-CN"/>
        </w:rPr>
        <w:t>T</w:t>
      </w:r>
      <w:r w:rsidRPr="00E22127">
        <w:rPr>
          <w:rFonts w:hint="eastAsia"/>
          <w:vertAlign w:val="subscript"/>
          <w:lang w:eastAsia="zh-CN"/>
        </w:rPr>
        <w:t>measure</w:t>
      </w:r>
      <w:proofErr w:type="spellEnd"/>
      <w:r>
        <w:rPr>
          <w:rFonts w:hint="eastAsia"/>
          <w:lang w:eastAsia="zh-CN"/>
        </w:rPr>
        <w:t xml:space="preserve"> for location-based CHO, otherwise no CHO requirement is applied.</w:t>
      </w:r>
    </w:p>
    <w:p w14:paraId="2CDF7E83" w14:textId="77777777" w:rsidR="00556CBD" w:rsidRPr="00805886" w:rsidRDefault="00556CBD" w:rsidP="00556CBD">
      <w:pPr>
        <w:rPr>
          <w:lang w:eastAsia="zh-CN"/>
        </w:rPr>
      </w:pPr>
    </w:p>
    <w:p w14:paraId="150545AA" w14:textId="77777777" w:rsidR="00556CBD" w:rsidRPr="009C5807" w:rsidRDefault="00556CBD" w:rsidP="00556CBD">
      <w:pPr>
        <w:pStyle w:val="Heading5"/>
      </w:pPr>
      <w:r w:rsidRPr="009C5807">
        <w:t>6.1</w:t>
      </w:r>
      <w:r>
        <w:rPr>
          <w:rFonts w:hint="eastAsia"/>
          <w:lang w:eastAsia="zh-CN"/>
        </w:rPr>
        <w:t>C</w:t>
      </w:r>
      <w:r w:rsidRPr="009C5807">
        <w:t>.</w:t>
      </w:r>
      <w:r>
        <w:rPr>
          <w:rFonts w:hint="eastAsia"/>
          <w:lang w:eastAsia="zh-CN"/>
        </w:rPr>
        <w:t>2</w:t>
      </w:r>
      <w:r w:rsidRPr="009C5807">
        <w:t>.2.2</w:t>
      </w:r>
      <w:r w:rsidRPr="009C5807">
        <w:tab/>
        <w:t>Measurement time</w:t>
      </w:r>
    </w:p>
    <w:p w14:paraId="064E5354" w14:textId="77777777" w:rsidR="00556CBD" w:rsidRPr="009C5807" w:rsidRDefault="00556CBD" w:rsidP="00556CBD">
      <w:r w:rsidRPr="009C5807">
        <w:rPr>
          <w:rFonts w:cs="v4.2.0"/>
        </w:rPr>
        <w:t xml:space="preserve">The measurement time </w:t>
      </w:r>
      <w:r w:rsidRPr="009C5807">
        <w:t xml:space="preserve">delay is defined from the end of </w:t>
      </w:r>
      <w:proofErr w:type="spellStart"/>
      <w:r w:rsidRPr="009C5807">
        <w:rPr>
          <w:iCs/>
        </w:rPr>
        <w:t>T</w:t>
      </w:r>
      <w:r w:rsidRPr="009C5807">
        <w:rPr>
          <w:iCs/>
          <w:vertAlign w:val="subscript"/>
        </w:rPr>
        <w:t>Event_DU</w:t>
      </w:r>
      <w:proofErr w:type="spellEnd"/>
      <w:r w:rsidRPr="009C5807">
        <w:t xml:space="preserve"> until UE executes a handover to a target cell and interruption time starts.</w:t>
      </w:r>
    </w:p>
    <w:p w14:paraId="05DF8111" w14:textId="77777777" w:rsidR="00556CBD" w:rsidRPr="00F340F6" w:rsidRDefault="00556CBD" w:rsidP="00556CBD">
      <w:pPr>
        <w:rPr>
          <w:lang w:val="en-US" w:eastAsia="zh-CN"/>
        </w:rPr>
      </w:pPr>
      <w:r>
        <w:rPr>
          <w:lang w:val="en-US"/>
        </w:rPr>
        <w:t xml:space="preserve">For intra-frequency handover, the </w:t>
      </w:r>
      <w:r>
        <w:rPr>
          <w:rFonts w:hint="eastAsia"/>
          <w:lang w:val="en-US" w:eastAsia="zh-CN"/>
        </w:rPr>
        <w:t>requirements for identifying a new detectable intra frequency cell</w:t>
      </w:r>
      <w:r>
        <w:rPr>
          <w:lang w:val="en-US"/>
        </w:rPr>
        <w:t xml:space="preserve"> measured without Time </w:t>
      </w:r>
      <w:proofErr w:type="gramStart"/>
      <w:r>
        <w:rPr>
          <w:lang w:val="en-US"/>
        </w:rPr>
        <w:t>To</w:t>
      </w:r>
      <w:proofErr w:type="gramEnd"/>
      <w:r>
        <w:rPr>
          <w:lang w:val="en-US"/>
        </w:rPr>
        <w:t xml:space="preserve"> Trigger (TTT) and L3 filtering</w:t>
      </w:r>
      <w:r>
        <w:rPr>
          <w:rFonts w:hint="eastAsia"/>
          <w:lang w:val="en-US" w:eastAsia="zh-CN"/>
        </w:rPr>
        <w:t xml:space="preserve">, </w:t>
      </w:r>
      <w:proofErr w:type="spellStart"/>
      <w:r>
        <w:rPr>
          <w:lang w:val="en-US"/>
        </w:rPr>
        <w:t>T</w:t>
      </w:r>
      <w:r>
        <w:rPr>
          <w:vertAlign w:val="subscript"/>
          <w:lang w:val="en-US"/>
        </w:rPr>
        <w:t>identify_intra_with_index</w:t>
      </w:r>
      <w:proofErr w:type="spellEnd"/>
      <w:r>
        <w:rPr>
          <w:lang w:val="en-US"/>
        </w:rPr>
        <w:t xml:space="preserve"> or </w:t>
      </w:r>
      <w:proofErr w:type="spellStart"/>
      <w:r>
        <w:rPr>
          <w:lang w:val="en-US"/>
        </w:rPr>
        <w:t>T</w:t>
      </w:r>
      <w:r>
        <w:rPr>
          <w:vertAlign w:val="subscript"/>
          <w:lang w:val="en-US"/>
        </w:rPr>
        <w:t>identify_intra_without_index</w:t>
      </w:r>
      <w:proofErr w:type="spellEnd"/>
      <w:r>
        <w:rPr>
          <w:rFonts w:hint="eastAsia"/>
          <w:lang w:val="en-US" w:eastAsia="zh-CN"/>
        </w:rPr>
        <w:t xml:space="preserve">, </w:t>
      </w:r>
      <w:r>
        <w:rPr>
          <w:lang w:val="en-US"/>
        </w:rPr>
        <w:t>defined in clause 9.2C.5.1</w:t>
      </w:r>
      <w:r>
        <w:rPr>
          <w:rFonts w:hint="eastAsia"/>
          <w:lang w:val="en-US" w:eastAsia="zh-CN"/>
        </w:rPr>
        <w:t xml:space="preserve"> and clause 9.2C.6.1 are used.</w:t>
      </w:r>
    </w:p>
    <w:p w14:paraId="6A672634" w14:textId="77777777" w:rsidR="00556CBD" w:rsidRPr="00F340F6" w:rsidRDefault="00556CBD" w:rsidP="00556CBD">
      <w:pPr>
        <w:rPr>
          <w:lang w:val="en-US"/>
        </w:rPr>
      </w:pPr>
      <w:r w:rsidRPr="00F340F6">
        <w:rPr>
          <w:lang w:val="en-US"/>
        </w:rPr>
        <w:t>For time-based conditional intra-frequency handover:</w:t>
      </w:r>
    </w:p>
    <w:p w14:paraId="123183DB" w14:textId="210F5784" w:rsidR="00556CBD" w:rsidRPr="00F340F6" w:rsidRDefault="00556CBD" w:rsidP="00556CBD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B42A38">
        <w:rPr>
          <w:lang w:val="en-US"/>
        </w:rPr>
        <w:t>If condition T1-1 occurs earlier than</w:t>
      </w:r>
      <w:ins w:id="1" w:author="Ming Li L" w:date="2024-04-05T17:43:00Z">
        <w:r w:rsidR="00003420">
          <w:rPr>
            <w:lang w:val="en-US"/>
          </w:rPr>
          <w:t xml:space="preserve"> </w:t>
        </w:r>
        <w:r w:rsidR="00003420" w:rsidRPr="00003420">
          <w:rPr>
            <w:highlight w:val="yellow"/>
            <w:lang w:val="en-US"/>
          </w:rPr>
          <w:t>the time at the end of</w:t>
        </w:r>
      </w:ins>
      <w:r w:rsidRPr="00B42A38">
        <w:rPr>
          <w:lang w:val="en-US"/>
        </w:rPr>
        <w:t xml:space="preserve"> </w:t>
      </w:r>
      <w:proofErr w:type="spellStart"/>
      <w:r w:rsidRPr="00B42A38">
        <w:rPr>
          <w:lang w:val="en-US"/>
        </w:rPr>
        <w:t>T</w:t>
      </w:r>
      <w:r w:rsidRPr="00F340F6">
        <w:rPr>
          <w:vertAlign w:val="subscript"/>
          <w:lang w:val="en-US"/>
        </w:rPr>
        <w:t>Event_DU</w:t>
      </w:r>
      <w:proofErr w:type="spellEnd"/>
      <w:r w:rsidRPr="00312F20">
        <w:rPr>
          <w:lang w:val="en-US"/>
        </w:rPr>
        <w:t xml:space="preserve"> </w:t>
      </w:r>
      <w:r>
        <w:rPr>
          <w:lang w:val="en-US"/>
        </w:rPr>
        <w:t>+</w:t>
      </w:r>
      <w:r w:rsidRPr="00F340F6">
        <w:rPr>
          <w:lang w:val="en-US"/>
        </w:rPr>
        <w:t xml:space="preserve"> </w:t>
      </w:r>
      <w:proofErr w:type="spellStart"/>
      <w:r w:rsidRPr="00F340F6">
        <w:rPr>
          <w:lang w:val="en-US"/>
        </w:rPr>
        <w:t>T</w:t>
      </w:r>
      <w:r w:rsidRPr="00AF5628">
        <w:rPr>
          <w:vertAlign w:val="subscript"/>
          <w:lang w:val="en-US"/>
        </w:rPr>
        <w:t>identify</w:t>
      </w:r>
      <w:r>
        <w:rPr>
          <w:rFonts w:hint="eastAsia"/>
          <w:vertAlign w:val="subscript"/>
          <w:lang w:val="en-US" w:eastAsia="zh-CN"/>
        </w:rPr>
        <w:t>_</w:t>
      </w:r>
      <w:r w:rsidRPr="00AF5628">
        <w:rPr>
          <w:vertAlign w:val="subscript"/>
          <w:lang w:val="en-US"/>
        </w:rPr>
        <w:t>intra_with</w:t>
      </w:r>
      <w:r>
        <w:rPr>
          <w:rFonts w:hint="eastAsia"/>
          <w:vertAlign w:val="subscript"/>
          <w:lang w:val="en-US" w:eastAsia="zh-CN"/>
        </w:rPr>
        <w:t>_</w:t>
      </w:r>
      <w:r w:rsidRPr="00AF5628">
        <w:rPr>
          <w:vertAlign w:val="subscript"/>
          <w:lang w:val="en-US"/>
        </w:rPr>
        <w:t>index</w:t>
      </w:r>
      <w:proofErr w:type="spellEnd"/>
      <w:r w:rsidRPr="00AF5628">
        <w:rPr>
          <w:vertAlign w:val="subscript"/>
          <w:lang w:val="en-US"/>
        </w:rPr>
        <w:t xml:space="preserve"> </w:t>
      </w:r>
      <w:r w:rsidRPr="00F340F6">
        <w:rPr>
          <w:lang w:val="en-US"/>
        </w:rPr>
        <w:t xml:space="preserve">or </w:t>
      </w:r>
      <w:proofErr w:type="spellStart"/>
      <w:r w:rsidRPr="00B42A38">
        <w:rPr>
          <w:lang w:val="en-US"/>
        </w:rPr>
        <w:t>T</w:t>
      </w:r>
      <w:r w:rsidRPr="00F340F6">
        <w:rPr>
          <w:vertAlign w:val="subscript"/>
          <w:lang w:val="en-US"/>
        </w:rPr>
        <w:t>Event_DU</w:t>
      </w:r>
      <w:proofErr w:type="spellEnd"/>
      <w:r w:rsidRPr="00312F20">
        <w:rPr>
          <w:lang w:val="en-US"/>
        </w:rPr>
        <w:t xml:space="preserve"> </w:t>
      </w:r>
      <w:r>
        <w:rPr>
          <w:lang w:val="en-US"/>
        </w:rPr>
        <w:t>+</w:t>
      </w:r>
      <w:r w:rsidRPr="00F340F6">
        <w:rPr>
          <w:lang w:val="en-US"/>
        </w:rPr>
        <w:t xml:space="preserve"> </w:t>
      </w:r>
      <w:proofErr w:type="spellStart"/>
      <w:r w:rsidRPr="00F340F6">
        <w:rPr>
          <w:lang w:val="en-US"/>
        </w:rPr>
        <w:t>T</w:t>
      </w:r>
      <w:r w:rsidRPr="00AF5628">
        <w:rPr>
          <w:vertAlign w:val="subscript"/>
          <w:lang w:val="en-US"/>
        </w:rPr>
        <w:t>identify_intra_without_index</w:t>
      </w:r>
      <w:proofErr w:type="spellEnd"/>
      <w:r w:rsidRPr="00F340F6">
        <w:rPr>
          <w:lang w:val="en-US"/>
        </w:rPr>
        <w:t xml:space="preserve">, then </w:t>
      </w:r>
      <w:r w:rsidRPr="0014377A">
        <w:rPr>
          <w:lang w:val="en-US"/>
        </w:rPr>
        <w:t xml:space="preserve">the measurement time delay </w:t>
      </w:r>
      <w:del w:id="2" w:author="Ming Li L" w:date="2024-04-05T17:36:00Z">
        <w:r w:rsidRPr="0014377A" w:rsidDel="00EB43C4">
          <w:rPr>
            <w:lang w:val="en-US"/>
          </w:rPr>
          <w:delText>equal to</w:delText>
        </w:r>
      </w:del>
      <w:ins w:id="3" w:author="Ming Li L" w:date="2024-04-05T17:36:00Z">
        <w:r w:rsidR="00EB43C4" w:rsidRPr="00EB43C4">
          <w:rPr>
            <w:highlight w:val="yellow"/>
            <w:lang w:val="en-US"/>
          </w:rPr>
          <w:t>shall be less than</w:t>
        </w:r>
      </w:ins>
      <w:r w:rsidRPr="00F340F6">
        <w:rPr>
          <w:lang w:val="en-US"/>
        </w:rPr>
        <w:t xml:space="preserve"> </w:t>
      </w:r>
      <w:proofErr w:type="spellStart"/>
      <w:r w:rsidRPr="00F340F6">
        <w:rPr>
          <w:lang w:val="en-US"/>
        </w:rPr>
        <w:t>T</w:t>
      </w:r>
      <w:r w:rsidRPr="00AF5628">
        <w:rPr>
          <w:vertAlign w:val="subscript"/>
          <w:lang w:val="en-US"/>
        </w:rPr>
        <w:t>identify</w:t>
      </w:r>
      <w:r>
        <w:rPr>
          <w:rFonts w:hint="eastAsia"/>
          <w:vertAlign w:val="subscript"/>
          <w:lang w:val="en-US" w:eastAsia="zh-CN"/>
        </w:rPr>
        <w:t>_</w:t>
      </w:r>
      <w:r w:rsidRPr="00AF5628">
        <w:rPr>
          <w:vertAlign w:val="subscript"/>
          <w:lang w:val="en-US"/>
        </w:rPr>
        <w:t>intra_with</w:t>
      </w:r>
      <w:r>
        <w:rPr>
          <w:rFonts w:hint="eastAsia"/>
          <w:vertAlign w:val="subscript"/>
          <w:lang w:val="en-US" w:eastAsia="zh-CN"/>
        </w:rPr>
        <w:t>_</w:t>
      </w:r>
      <w:r w:rsidRPr="00AF5628">
        <w:rPr>
          <w:vertAlign w:val="subscript"/>
          <w:lang w:val="en-US"/>
        </w:rPr>
        <w:t>index</w:t>
      </w:r>
      <w:proofErr w:type="spellEnd"/>
      <w:r w:rsidRPr="00AF5628">
        <w:rPr>
          <w:vertAlign w:val="subscript"/>
          <w:lang w:val="en-US"/>
        </w:rPr>
        <w:t xml:space="preserve"> </w:t>
      </w:r>
      <w:r w:rsidRPr="00F340F6">
        <w:rPr>
          <w:lang w:val="en-US"/>
        </w:rPr>
        <w:t xml:space="preserve">or </w:t>
      </w:r>
      <w:proofErr w:type="spellStart"/>
      <w:r w:rsidRPr="00F340F6">
        <w:rPr>
          <w:lang w:val="en-US"/>
        </w:rPr>
        <w:t>T</w:t>
      </w:r>
      <w:r w:rsidRPr="00AF5628">
        <w:rPr>
          <w:vertAlign w:val="subscript"/>
          <w:lang w:val="en-US"/>
        </w:rPr>
        <w:t>identify_intra_without_index</w:t>
      </w:r>
      <w:proofErr w:type="spellEnd"/>
      <w:r w:rsidRPr="00BC1172">
        <w:rPr>
          <w:lang w:val="en-US"/>
        </w:rPr>
        <w:t xml:space="preserve"> </w:t>
      </w:r>
      <w:r w:rsidRPr="00B42A38">
        <w:rPr>
          <w:lang w:val="en-US"/>
        </w:rPr>
        <w:t xml:space="preserve">assuming </w:t>
      </w:r>
      <w:r w:rsidRPr="008C1BA0">
        <w:rPr>
          <w:lang w:val="en-US" w:eastAsia="zh-CN"/>
        </w:rPr>
        <w:t xml:space="preserve">UE </w:t>
      </w:r>
      <w:r>
        <w:rPr>
          <w:rFonts w:hint="eastAsia"/>
          <w:lang w:val="en-US" w:eastAsia="zh-CN"/>
        </w:rPr>
        <w:t>only</w:t>
      </w:r>
      <w:r w:rsidRPr="008C1BA0">
        <w:rPr>
          <w:lang w:val="en-US" w:eastAsia="zh-CN"/>
        </w:rPr>
        <w:t xml:space="preserve"> </w:t>
      </w:r>
      <w:r>
        <w:rPr>
          <w:lang w:val="en-US" w:eastAsia="zh-CN"/>
        </w:rPr>
        <w:t>performs</w:t>
      </w:r>
      <w:r w:rsidRPr="008C1BA0">
        <w:rPr>
          <w:lang w:val="en-US" w:eastAsia="zh-CN"/>
        </w:rPr>
        <w:t xml:space="preserve"> the </w:t>
      </w:r>
      <w:r>
        <w:rPr>
          <w:lang w:val="en-US" w:eastAsia="zh-CN"/>
        </w:rPr>
        <w:t xml:space="preserve">measurements within </w:t>
      </w:r>
      <w:r w:rsidRPr="008C1BA0">
        <w:rPr>
          <w:lang w:val="en-US" w:eastAsia="zh-CN"/>
        </w:rPr>
        <w:t xml:space="preserve">SMTC window </w:t>
      </w:r>
      <w:r>
        <w:rPr>
          <w:lang w:val="en-US" w:eastAsia="zh-CN"/>
        </w:rPr>
        <w:t xml:space="preserve">of </w:t>
      </w:r>
      <w:r w:rsidRPr="008C1BA0">
        <w:rPr>
          <w:lang w:val="en-US" w:eastAsia="zh-CN"/>
        </w:rPr>
        <w:t>the target cel</w:t>
      </w:r>
      <w:r>
        <w:rPr>
          <w:rFonts w:hint="eastAsia"/>
          <w:lang w:val="en-US" w:eastAsia="zh-CN"/>
        </w:rPr>
        <w:t>l</w:t>
      </w:r>
      <w:r w:rsidRPr="00B42A38">
        <w:rPr>
          <w:lang w:val="en-US"/>
        </w:rPr>
        <w:t>.</w:t>
      </w:r>
    </w:p>
    <w:p w14:paraId="109C1418" w14:textId="3D8D5FC0" w:rsidR="00556CBD" w:rsidRDefault="00556CBD" w:rsidP="00556CBD">
      <w:pPr>
        <w:pStyle w:val="B1"/>
        <w:rPr>
          <w:lang w:val="en-US"/>
        </w:rPr>
      </w:pPr>
      <w:r>
        <w:rPr>
          <w:lang w:val="en-US"/>
        </w:rPr>
        <w:lastRenderedPageBreak/>
        <w:t>-</w:t>
      </w:r>
      <w:r>
        <w:rPr>
          <w:lang w:val="en-US"/>
        </w:rPr>
        <w:tab/>
      </w:r>
      <w:r w:rsidRPr="00F340F6">
        <w:rPr>
          <w:lang w:val="en-US"/>
        </w:rPr>
        <w:t xml:space="preserve">If condition T1-1 occurs later than </w:t>
      </w:r>
      <w:ins w:id="4" w:author="Ming Li L" w:date="2024-04-05T17:43:00Z">
        <w:r w:rsidR="00C10DCB" w:rsidRPr="00C10DCB">
          <w:rPr>
            <w:highlight w:val="yellow"/>
            <w:lang w:val="en-US"/>
          </w:rPr>
          <w:t>the time at the end of</w:t>
        </w:r>
        <w:r w:rsidR="00C10DCB">
          <w:rPr>
            <w:lang w:val="en-US"/>
          </w:rPr>
          <w:t xml:space="preserve"> </w:t>
        </w:r>
      </w:ins>
      <w:proofErr w:type="spellStart"/>
      <w:r w:rsidRPr="00F340F6">
        <w:rPr>
          <w:lang w:val="en-US"/>
        </w:rPr>
        <w:t>T</w:t>
      </w:r>
      <w:r w:rsidRPr="00F340F6">
        <w:rPr>
          <w:vertAlign w:val="subscript"/>
          <w:lang w:val="en-US"/>
        </w:rPr>
        <w:t>Event_DU</w:t>
      </w:r>
      <w:proofErr w:type="spellEnd"/>
      <w:r w:rsidRPr="00F340F6">
        <w:rPr>
          <w:lang w:val="en-US"/>
        </w:rPr>
        <w:t xml:space="preserve"> </w:t>
      </w:r>
      <w:r>
        <w:rPr>
          <w:lang w:val="en-US"/>
        </w:rPr>
        <w:t>+</w:t>
      </w:r>
      <w:r w:rsidRPr="00F340F6">
        <w:rPr>
          <w:lang w:val="en-US"/>
        </w:rPr>
        <w:t xml:space="preserve"> </w:t>
      </w:r>
      <w:proofErr w:type="spellStart"/>
      <w:r w:rsidRPr="00F340F6">
        <w:rPr>
          <w:lang w:val="en-US"/>
        </w:rPr>
        <w:t>T</w:t>
      </w:r>
      <w:r w:rsidRPr="00AF5628">
        <w:rPr>
          <w:vertAlign w:val="subscript"/>
          <w:lang w:val="en-US"/>
        </w:rPr>
        <w:t>identify</w:t>
      </w:r>
      <w:r>
        <w:rPr>
          <w:rFonts w:hint="eastAsia"/>
          <w:vertAlign w:val="subscript"/>
          <w:lang w:val="en-US" w:eastAsia="zh-CN"/>
        </w:rPr>
        <w:t>_</w:t>
      </w:r>
      <w:r w:rsidRPr="00AF5628">
        <w:rPr>
          <w:vertAlign w:val="subscript"/>
          <w:lang w:val="en-US"/>
        </w:rPr>
        <w:t>intra_with</w:t>
      </w:r>
      <w:r>
        <w:rPr>
          <w:rFonts w:hint="eastAsia"/>
          <w:vertAlign w:val="subscript"/>
          <w:lang w:val="en-US" w:eastAsia="zh-CN"/>
        </w:rPr>
        <w:t>_</w:t>
      </w:r>
      <w:r w:rsidRPr="00AF5628">
        <w:rPr>
          <w:vertAlign w:val="subscript"/>
          <w:lang w:val="en-US"/>
        </w:rPr>
        <w:t>index</w:t>
      </w:r>
      <w:proofErr w:type="spellEnd"/>
      <w:r w:rsidRPr="00AF5628">
        <w:rPr>
          <w:vertAlign w:val="subscript"/>
          <w:lang w:val="en-US"/>
        </w:rPr>
        <w:t xml:space="preserve"> </w:t>
      </w:r>
      <w:r w:rsidRPr="00F340F6">
        <w:rPr>
          <w:lang w:val="en-US"/>
        </w:rPr>
        <w:t xml:space="preserve">or </w:t>
      </w:r>
      <w:proofErr w:type="spellStart"/>
      <w:r w:rsidRPr="00F340F6">
        <w:rPr>
          <w:lang w:val="en-US"/>
        </w:rPr>
        <w:t>T</w:t>
      </w:r>
      <w:r w:rsidRPr="00F340F6">
        <w:rPr>
          <w:vertAlign w:val="subscript"/>
          <w:lang w:val="en-US"/>
        </w:rPr>
        <w:t>Event_DU</w:t>
      </w:r>
      <w:proofErr w:type="spellEnd"/>
      <w:r w:rsidRPr="00F340F6">
        <w:rPr>
          <w:lang w:val="en-US"/>
        </w:rPr>
        <w:t xml:space="preserve"> </w:t>
      </w:r>
      <w:r>
        <w:rPr>
          <w:lang w:val="en-US"/>
        </w:rPr>
        <w:t>+</w:t>
      </w:r>
      <w:r w:rsidRPr="00F340F6">
        <w:rPr>
          <w:lang w:val="en-US"/>
        </w:rPr>
        <w:t xml:space="preserve"> </w:t>
      </w:r>
      <w:proofErr w:type="spellStart"/>
      <w:r w:rsidRPr="00F340F6">
        <w:rPr>
          <w:lang w:val="en-US"/>
        </w:rPr>
        <w:t>T</w:t>
      </w:r>
      <w:r w:rsidRPr="00AF5628">
        <w:rPr>
          <w:vertAlign w:val="subscript"/>
          <w:lang w:val="en-US"/>
        </w:rPr>
        <w:t>identify_intra_without_index</w:t>
      </w:r>
      <w:proofErr w:type="spellEnd"/>
      <w:r w:rsidRPr="00B42A38">
        <w:rPr>
          <w:lang w:val="en-US"/>
        </w:rPr>
        <w:t>, then</w:t>
      </w:r>
      <w:r w:rsidRPr="00F340F6">
        <w:rPr>
          <w:lang w:val="en-US"/>
        </w:rPr>
        <w:t xml:space="preserve"> </w:t>
      </w:r>
      <w:r w:rsidRPr="00B42A38">
        <w:rPr>
          <w:lang w:val="en-US"/>
        </w:rPr>
        <w:t xml:space="preserve">the measurement time delay </w:t>
      </w:r>
      <w:ins w:id="5" w:author="Ming Li L" w:date="2024-04-05T17:49:00Z">
        <w:r w:rsidR="00E1213D" w:rsidRPr="00EB43C4">
          <w:rPr>
            <w:highlight w:val="yellow"/>
            <w:lang w:val="en-US"/>
          </w:rPr>
          <w:t>shall be less than</w:t>
        </w:r>
        <w:r w:rsidR="00E1213D" w:rsidRPr="00F340F6">
          <w:rPr>
            <w:lang w:val="en-US"/>
          </w:rPr>
          <w:t xml:space="preserve"> </w:t>
        </w:r>
      </w:ins>
      <w:del w:id="6" w:author="Ming Li L" w:date="2024-04-05T17:49:00Z">
        <w:r w:rsidRPr="00B42A38" w:rsidDel="00E1213D">
          <w:rPr>
            <w:lang w:val="en-US"/>
          </w:rPr>
          <w:delText xml:space="preserve">equals to </w:delText>
        </w:r>
      </w:del>
      <w:r w:rsidRPr="00F340F6">
        <w:rPr>
          <w:lang w:val="en-US"/>
        </w:rPr>
        <w:t xml:space="preserve">the time from the end of </w:t>
      </w:r>
      <w:proofErr w:type="spellStart"/>
      <w:r w:rsidRPr="00F340F6">
        <w:rPr>
          <w:lang w:val="en-US"/>
        </w:rPr>
        <w:t>T</w:t>
      </w:r>
      <w:r w:rsidRPr="00F340F6">
        <w:rPr>
          <w:vertAlign w:val="subscript"/>
          <w:lang w:val="en-US"/>
        </w:rPr>
        <w:t>event_DU</w:t>
      </w:r>
      <w:proofErr w:type="spellEnd"/>
      <w:r w:rsidRPr="00F340F6">
        <w:rPr>
          <w:lang w:val="en-US"/>
        </w:rPr>
        <w:t xml:space="preserve"> until condition T1-1</w:t>
      </w:r>
      <w:r w:rsidRPr="00B42A38">
        <w:rPr>
          <w:lang w:val="en-US"/>
        </w:rPr>
        <w:t>.</w:t>
      </w:r>
    </w:p>
    <w:p w14:paraId="4EBBA4A6" w14:textId="77777777" w:rsidR="00556CBD" w:rsidRDefault="00556CBD" w:rsidP="00556CBD">
      <w:pPr>
        <w:rPr>
          <w:ins w:id="7" w:author="vivo" w:date="2024-02-18T16:06:00Z"/>
          <w:rFonts w:cs="v4.2.0"/>
        </w:rPr>
      </w:pPr>
      <w:r w:rsidRPr="00AF5628">
        <w:rPr>
          <w:rFonts w:cs="v4.2.0"/>
        </w:rPr>
        <w:t>For location-based conditional intra-frequency handover:</w:t>
      </w:r>
    </w:p>
    <w:p w14:paraId="0FA85C89" w14:textId="77777777" w:rsidR="00556CBD" w:rsidRPr="00F944E7" w:rsidRDefault="00556CBD" w:rsidP="00556CBD">
      <w:pPr>
        <w:pStyle w:val="B1"/>
        <w:rPr>
          <w:lang w:val="en-US"/>
        </w:rPr>
      </w:pPr>
      <w:bookmarkStart w:id="8" w:name="_Hlk159164680"/>
      <w:ins w:id="9" w:author="Minhua Zheng" w:date="2024-03-01T14:34:00Z">
        <w:r>
          <w:rPr>
            <w:lang w:val="en-US"/>
          </w:rPr>
          <w:t>[</w:t>
        </w:r>
      </w:ins>
      <w:ins w:id="10" w:author="vivo" w:date="2024-02-18T16:06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1" w:author="vivo" w:date="2024-02-18T16:07:00Z">
        <w:r>
          <w:rPr>
            <w:lang w:val="en-US"/>
          </w:rPr>
          <w:t>I</w:t>
        </w:r>
      </w:ins>
      <w:ins w:id="12" w:author="vivo" w:date="2024-02-18T16:06:00Z">
        <w:r>
          <w:rPr>
            <w:lang w:val="en-US"/>
          </w:rPr>
          <w:t>f both source cell and target cell are</w:t>
        </w:r>
        <w:r>
          <w:rPr>
            <w:lang w:val="en-US" w:eastAsia="zh-CN"/>
          </w:rPr>
          <w:t xml:space="preserve"> </w:t>
        </w:r>
        <w:r>
          <w:rPr>
            <w:lang w:eastAsia="zh-CN"/>
          </w:rPr>
          <w:t>quasi-Earth fixed cells</w:t>
        </w:r>
        <w:proofErr w:type="gramStart"/>
        <w:r>
          <w:rPr>
            <w:lang w:eastAsia="zh-CN"/>
          </w:rPr>
          <w:t xml:space="preserve">, </w:t>
        </w:r>
      </w:ins>
      <w:bookmarkEnd w:id="8"/>
      <w:ins w:id="13" w:author="Minhua Zheng" w:date="2024-03-01T14:34:00Z">
        <w:r>
          <w:rPr>
            <w:lang w:eastAsia="zh-CN"/>
          </w:rPr>
          <w:t>]</w:t>
        </w:r>
      </w:ins>
      <w:proofErr w:type="gramEnd"/>
    </w:p>
    <w:p w14:paraId="48F29A48" w14:textId="7D05AB4E" w:rsidR="00556CBD" w:rsidRPr="00F340F6" w:rsidRDefault="00556CBD" w:rsidP="00556CBD">
      <w:pPr>
        <w:pStyle w:val="B1"/>
        <w:ind w:leftChars="242" w:left="768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ins w:id="14" w:author="vivo" w:date="2024-02-18T16:07:00Z">
        <w:r>
          <w:rPr>
            <w:lang w:val="en-US"/>
          </w:rPr>
          <w:t>i</w:t>
        </w:r>
      </w:ins>
      <w:del w:id="15" w:author="vivo" w:date="2024-02-18T16:07:00Z">
        <w:r w:rsidRPr="00B42A38" w:rsidDel="0067227F">
          <w:rPr>
            <w:lang w:val="en-US"/>
          </w:rPr>
          <w:delText>I</w:delText>
        </w:r>
      </w:del>
      <w:r w:rsidRPr="00B42A38">
        <w:rPr>
          <w:lang w:val="en-US"/>
        </w:rPr>
        <w:t xml:space="preserve">f both condition D1-1 and condition D1-2 are fulfilled earlier than </w:t>
      </w:r>
      <w:ins w:id="16" w:author="Ming Li L" w:date="2024-04-05T17:43:00Z">
        <w:r w:rsidR="008B32C9" w:rsidRPr="008B32C9">
          <w:rPr>
            <w:highlight w:val="yellow"/>
            <w:lang w:val="en-US"/>
          </w:rPr>
          <w:t>the time at the end of</w:t>
        </w:r>
        <w:r w:rsidR="008B32C9">
          <w:rPr>
            <w:lang w:val="en-US"/>
          </w:rPr>
          <w:t xml:space="preserve"> </w:t>
        </w:r>
      </w:ins>
      <w:proofErr w:type="spellStart"/>
      <w:r w:rsidRPr="00B42A38">
        <w:rPr>
          <w:lang w:val="en-US"/>
        </w:rPr>
        <w:t>T</w:t>
      </w:r>
      <w:r w:rsidRPr="00F340F6">
        <w:rPr>
          <w:vertAlign w:val="subscript"/>
          <w:lang w:val="en-US"/>
        </w:rPr>
        <w:t>Event_DU</w:t>
      </w:r>
      <w:proofErr w:type="spellEnd"/>
      <w:r w:rsidRPr="0004019C">
        <w:rPr>
          <w:lang w:val="en-US"/>
        </w:rPr>
        <w:t xml:space="preserve"> </w:t>
      </w:r>
      <w:r>
        <w:rPr>
          <w:lang w:val="en-US"/>
        </w:rPr>
        <w:t>+</w:t>
      </w:r>
      <w:r w:rsidRPr="00F340F6">
        <w:rPr>
          <w:lang w:val="en-US"/>
        </w:rPr>
        <w:t xml:space="preserve"> </w:t>
      </w:r>
      <w:proofErr w:type="spellStart"/>
      <w:r w:rsidRPr="00F340F6">
        <w:rPr>
          <w:lang w:val="en-US"/>
        </w:rPr>
        <w:t>T</w:t>
      </w:r>
      <w:r w:rsidRPr="00AF5628">
        <w:rPr>
          <w:vertAlign w:val="subscript"/>
          <w:lang w:val="en-US"/>
        </w:rPr>
        <w:t>identify</w:t>
      </w:r>
      <w:r>
        <w:rPr>
          <w:rFonts w:hint="eastAsia"/>
          <w:vertAlign w:val="subscript"/>
          <w:lang w:val="en-US" w:eastAsia="zh-CN"/>
        </w:rPr>
        <w:t>_</w:t>
      </w:r>
      <w:r w:rsidRPr="00AF5628">
        <w:rPr>
          <w:vertAlign w:val="subscript"/>
          <w:lang w:val="en-US"/>
        </w:rPr>
        <w:t>intra_with</w:t>
      </w:r>
      <w:r>
        <w:rPr>
          <w:rFonts w:hint="eastAsia"/>
          <w:vertAlign w:val="subscript"/>
          <w:lang w:val="en-US" w:eastAsia="zh-CN"/>
        </w:rPr>
        <w:t>_</w:t>
      </w:r>
      <w:r w:rsidRPr="00AF5628">
        <w:rPr>
          <w:vertAlign w:val="subscript"/>
          <w:lang w:val="en-US"/>
        </w:rPr>
        <w:t>index</w:t>
      </w:r>
      <w:proofErr w:type="spellEnd"/>
      <w:r w:rsidRPr="00AF5628">
        <w:rPr>
          <w:vertAlign w:val="subscript"/>
          <w:lang w:val="en-US"/>
        </w:rPr>
        <w:t xml:space="preserve"> </w:t>
      </w:r>
      <w:r w:rsidRPr="00F340F6">
        <w:rPr>
          <w:lang w:val="en-US"/>
        </w:rPr>
        <w:t xml:space="preserve">or </w:t>
      </w:r>
      <w:proofErr w:type="spellStart"/>
      <w:r w:rsidRPr="00B42A38">
        <w:rPr>
          <w:lang w:val="en-US"/>
        </w:rPr>
        <w:t>T</w:t>
      </w:r>
      <w:r w:rsidRPr="00F340F6">
        <w:rPr>
          <w:vertAlign w:val="subscript"/>
          <w:lang w:val="en-US"/>
        </w:rPr>
        <w:t>Event_DU</w:t>
      </w:r>
      <w:proofErr w:type="spellEnd"/>
      <w:r w:rsidRPr="0004019C">
        <w:rPr>
          <w:lang w:val="en-US"/>
        </w:rPr>
        <w:t xml:space="preserve"> </w:t>
      </w:r>
      <w:r>
        <w:rPr>
          <w:lang w:val="en-US"/>
        </w:rPr>
        <w:t>+</w:t>
      </w:r>
      <w:r w:rsidRPr="00F340F6">
        <w:rPr>
          <w:lang w:val="en-US"/>
        </w:rPr>
        <w:t xml:space="preserve"> </w:t>
      </w:r>
      <w:proofErr w:type="spellStart"/>
      <w:r w:rsidRPr="00F340F6">
        <w:rPr>
          <w:lang w:val="en-US"/>
        </w:rPr>
        <w:t>T</w:t>
      </w:r>
      <w:r w:rsidRPr="00AF5628">
        <w:rPr>
          <w:vertAlign w:val="subscript"/>
          <w:lang w:val="en-US"/>
        </w:rPr>
        <w:t>identify_intra_without_index</w:t>
      </w:r>
      <w:proofErr w:type="spellEnd"/>
      <w:r w:rsidRPr="00F340F6">
        <w:rPr>
          <w:lang w:val="en-US"/>
        </w:rPr>
        <w:t xml:space="preserve">, </w:t>
      </w:r>
      <w:r w:rsidRPr="0014377A">
        <w:rPr>
          <w:lang w:val="en-US"/>
        </w:rPr>
        <w:t xml:space="preserve">then the measurement time delay </w:t>
      </w:r>
      <w:del w:id="17" w:author="Ming Li L" w:date="2024-04-05T17:36:00Z">
        <w:r w:rsidRPr="0014377A" w:rsidDel="00EB43C4">
          <w:rPr>
            <w:lang w:val="en-US"/>
          </w:rPr>
          <w:delText>equal to</w:delText>
        </w:r>
      </w:del>
      <w:ins w:id="18" w:author="Ming Li L" w:date="2024-04-05T17:36:00Z">
        <w:r w:rsidR="00EB43C4" w:rsidRPr="00EB43C4">
          <w:rPr>
            <w:highlight w:val="yellow"/>
            <w:lang w:val="en-US"/>
          </w:rPr>
          <w:t>shall be less than</w:t>
        </w:r>
      </w:ins>
      <w:r w:rsidRPr="0014377A">
        <w:rPr>
          <w:lang w:val="en-US"/>
        </w:rPr>
        <w:t xml:space="preserve"> </w:t>
      </w:r>
      <w:proofErr w:type="spellStart"/>
      <w:r w:rsidRPr="00F340F6">
        <w:rPr>
          <w:lang w:val="en-US"/>
        </w:rPr>
        <w:t>T</w:t>
      </w:r>
      <w:r w:rsidRPr="00AF5628">
        <w:rPr>
          <w:vertAlign w:val="subscript"/>
          <w:lang w:val="en-US"/>
        </w:rPr>
        <w:t>identify</w:t>
      </w:r>
      <w:r>
        <w:rPr>
          <w:rFonts w:hint="eastAsia"/>
          <w:vertAlign w:val="subscript"/>
          <w:lang w:val="en-US" w:eastAsia="zh-CN"/>
        </w:rPr>
        <w:t>_</w:t>
      </w:r>
      <w:r w:rsidRPr="00AF5628">
        <w:rPr>
          <w:vertAlign w:val="subscript"/>
          <w:lang w:val="en-US"/>
        </w:rPr>
        <w:t>intra_with</w:t>
      </w:r>
      <w:r>
        <w:rPr>
          <w:rFonts w:hint="eastAsia"/>
          <w:vertAlign w:val="subscript"/>
          <w:lang w:val="en-US" w:eastAsia="zh-CN"/>
        </w:rPr>
        <w:t>_</w:t>
      </w:r>
      <w:r w:rsidRPr="00AF5628">
        <w:rPr>
          <w:vertAlign w:val="subscript"/>
          <w:lang w:val="en-US"/>
        </w:rPr>
        <w:t>index</w:t>
      </w:r>
      <w:proofErr w:type="spellEnd"/>
      <w:r w:rsidRPr="00AF5628">
        <w:rPr>
          <w:vertAlign w:val="subscript"/>
          <w:lang w:val="en-US"/>
        </w:rPr>
        <w:t xml:space="preserve"> </w:t>
      </w:r>
      <w:r w:rsidRPr="00F340F6">
        <w:rPr>
          <w:lang w:val="en-US"/>
        </w:rPr>
        <w:t xml:space="preserve">or </w:t>
      </w:r>
      <w:proofErr w:type="spellStart"/>
      <w:r w:rsidRPr="00F340F6">
        <w:rPr>
          <w:lang w:val="en-US"/>
        </w:rPr>
        <w:t>T</w:t>
      </w:r>
      <w:r w:rsidRPr="00AF5628">
        <w:rPr>
          <w:vertAlign w:val="subscript"/>
          <w:lang w:val="en-US"/>
        </w:rPr>
        <w:t>identify_intra_without_index</w:t>
      </w:r>
      <w:proofErr w:type="spellEnd"/>
      <w:r w:rsidRPr="00B42A38">
        <w:rPr>
          <w:lang w:val="en-US"/>
        </w:rPr>
        <w:t xml:space="preserve"> assuming </w:t>
      </w:r>
      <w:r w:rsidRPr="008C1BA0">
        <w:rPr>
          <w:lang w:val="en-US" w:eastAsia="zh-CN"/>
        </w:rPr>
        <w:t xml:space="preserve">UE </w:t>
      </w:r>
      <w:r>
        <w:rPr>
          <w:rFonts w:hint="eastAsia"/>
          <w:lang w:val="en-US" w:eastAsia="zh-CN"/>
        </w:rPr>
        <w:t>only</w:t>
      </w:r>
      <w:r w:rsidRPr="008C1BA0">
        <w:rPr>
          <w:lang w:val="en-US" w:eastAsia="zh-CN"/>
        </w:rPr>
        <w:t xml:space="preserve"> </w:t>
      </w:r>
      <w:r>
        <w:rPr>
          <w:lang w:val="en-US" w:eastAsia="zh-CN"/>
        </w:rPr>
        <w:t xml:space="preserve">performs </w:t>
      </w:r>
      <w:r w:rsidRPr="008C1BA0">
        <w:rPr>
          <w:lang w:val="en-US" w:eastAsia="zh-CN"/>
        </w:rPr>
        <w:t xml:space="preserve">measurements </w:t>
      </w:r>
      <w:r>
        <w:rPr>
          <w:lang w:val="en-US" w:eastAsia="zh-CN"/>
        </w:rPr>
        <w:t>within</w:t>
      </w:r>
      <w:r w:rsidRPr="008C1BA0">
        <w:rPr>
          <w:lang w:val="en-US" w:eastAsia="zh-CN"/>
        </w:rPr>
        <w:t xml:space="preserve"> SMTC window </w:t>
      </w:r>
      <w:r>
        <w:rPr>
          <w:lang w:val="en-US" w:eastAsia="zh-CN"/>
        </w:rPr>
        <w:t xml:space="preserve">of </w:t>
      </w:r>
      <w:r w:rsidRPr="008C1BA0">
        <w:rPr>
          <w:lang w:val="en-US" w:eastAsia="zh-CN"/>
        </w:rPr>
        <w:t>the target cell</w:t>
      </w:r>
      <w:r w:rsidRPr="00B42A38">
        <w:rPr>
          <w:lang w:val="en-US"/>
        </w:rPr>
        <w:t>.</w:t>
      </w:r>
    </w:p>
    <w:p w14:paraId="1E15A3EF" w14:textId="7E6D39EB" w:rsidR="00556CBD" w:rsidRDefault="00556CBD" w:rsidP="00556CBD">
      <w:pPr>
        <w:pStyle w:val="B1"/>
        <w:ind w:leftChars="242" w:left="768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ins w:id="19" w:author="vivo" w:date="2024-02-18T16:07:00Z">
        <w:r>
          <w:rPr>
            <w:lang w:val="en-US"/>
          </w:rPr>
          <w:t>i</w:t>
        </w:r>
      </w:ins>
      <w:del w:id="20" w:author="vivo" w:date="2024-02-18T16:07:00Z">
        <w:r w:rsidRPr="00F340F6" w:rsidDel="0067227F">
          <w:rPr>
            <w:lang w:val="en-US"/>
          </w:rPr>
          <w:delText>I</w:delText>
        </w:r>
      </w:del>
      <w:r w:rsidRPr="00F340F6">
        <w:rPr>
          <w:lang w:val="en-US"/>
        </w:rPr>
        <w:t xml:space="preserve">f both condition </w:t>
      </w:r>
      <w:r w:rsidRPr="00BC1172">
        <w:rPr>
          <w:lang w:val="en-US"/>
        </w:rPr>
        <w:t xml:space="preserve">D1-1 </w:t>
      </w:r>
      <w:r w:rsidRPr="00B42A38">
        <w:rPr>
          <w:lang w:val="en-US"/>
        </w:rPr>
        <w:t xml:space="preserve">and condition </w:t>
      </w:r>
      <w:r w:rsidRPr="00BC1172">
        <w:rPr>
          <w:lang w:val="en-US"/>
        </w:rPr>
        <w:t xml:space="preserve">D1-2 </w:t>
      </w:r>
      <w:r w:rsidRPr="00B42A38">
        <w:rPr>
          <w:lang w:val="en-US"/>
        </w:rPr>
        <w:t>are fulfilled is later than</w:t>
      </w:r>
      <w:ins w:id="21" w:author="Ming Li L" w:date="2024-04-05T17:44:00Z">
        <w:r w:rsidR="00E462D9">
          <w:rPr>
            <w:lang w:val="en-US"/>
          </w:rPr>
          <w:t xml:space="preserve"> </w:t>
        </w:r>
        <w:r w:rsidR="00E462D9" w:rsidRPr="00E462D9">
          <w:rPr>
            <w:highlight w:val="yellow"/>
            <w:lang w:val="en-US"/>
          </w:rPr>
          <w:t>the time at the end of</w:t>
        </w:r>
      </w:ins>
      <w:r w:rsidRPr="00B42A38">
        <w:rPr>
          <w:lang w:val="en-US"/>
        </w:rPr>
        <w:t xml:space="preserve"> </w:t>
      </w:r>
      <w:proofErr w:type="spellStart"/>
      <w:r w:rsidRPr="00B42A38">
        <w:rPr>
          <w:lang w:val="en-US"/>
        </w:rPr>
        <w:t>T</w:t>
      </w:r>
      <w:r w:rsidRPr="00F340F6">
        <w:rPr>
          <w:vertAlign w:val="subscript"/>
          <w:lang w:val="en-US"/>
        </w:rPr>
        <w:t>Event_DU</w:t>
      </w:r>
      <w:proofErr w:type="spellEnd"/>
      <w:r w:rsidRPr="00F340F6">
        <w:rPr>
          <w:lang w:val="en-US"/>
        </w:rPr>
        <w:t xml:space="preserve"> </w:t>
      </w:r>
      <w:del w:id="22" w:author="Ming Li L" w:date="2024-04-05T17:44:00Z">
        <w:r w:rsidRPr="00F340F6" w:rsidDel="00731370">
          <w:rPr>
            <w:lang w:val="en-US"/>
          </w:rPr>
          <w:delText xml:space="preserve">plus </w:delText>
        </w:r>
      </w:del>
      <w:ins w:id="23" w:author="Ming Li L" w:date="2024-04-05T17:44:00Z">
        <w:r w:rsidR="00731370">
          <w:rPr>
            <w:lang w:val="en-US"/>
          </w:rPr>
          <w:t>+</w:t>
        </w:r>
        <w:r w:rsidR="00731370" w:rsidRPr="00F340F6">
          <w:rPr>
            <w:lang w:val="en-US"/>
          </w:rPr>
          <w:t xml:space="preserve"> </w:t>
        </w:r>
      </w:ins>
      <w:proofErr w:type="spellStart"/>
      <w:r w:rsidRPr="00F340F6">
        <w:rPr>
          <w:lang w:val="en-US"/>
        </w:rPr>
        <w:t>T</w:t>
      </w:r>
      <w:r w:rsidRPr="00AF5628">
        <w:rPr>
          <w:vertAlign w:val="subscript"/>
          <w:lang w:val="en-US"/>
        </w:rPr>
        <w:t>identify</w:t>
      </w:r>
      <w:r>
        <w:rPr>
          <w:rFonts w:hint="eastAsia"/>
          <w:vertAlign w:val="subscript"/>
          <w:lang w:val="en-US" w:eastAsia="zh-CN"/>
        </w:rPr>
        <w:t>_</w:t>
      </w:r>
      <w:r w:rsidRPr="00AF5628">
        <w:rPr>
          <w:vertAlign w:val="subscript"/>
          <w:lang w:val="en-US"/>
        </w:rPr>
        <w:t>intra_with</w:t>
      </w:r>
      <w:r>
        <w:rPr>
          <w:rFonts w:hint="eastAsia"/>
          <w:vertAlign w:val="subscript"/>
          <w:lang w:val="en-US" w:eastAsia="zh-CN"/>
        </w:rPr>
        <w:t>_</w:t>
      </w:r>
      <w:r w:rsidRPr="00AF5628">
        <w:rPr>
          <w:vertAlign w:val="subscript"/>
          <w:lang w:val="en-US"/>
        </w:rPr>
        <w:t>index</w:t>
      </w:r>
      <w:proofErr w:type="spellEnd"/>
      <w:r w:rsidRPr="00AF5628">
        <w:rPr>
          <w:vertAlign w:val="subscript"/>
          <w:lang w:val="en-US"/>
        </w:rPr>
        <w:t xml:space="preserve"> </w:t>
      </w:r>
      <w:r w:rsidRPr="00F340F6">
        <w:rPr>
          <w:lang w:val="en-US"/>
        </w:rPr>
        <w:t xml:space="preserve">or </w:t>
      </w:r>
      <w:proofErr w:type="spellStart"/>
      <w:ins w:id="24" w:author="Ming Li L" w:date="2024-04-05T17:44:00Z">
        <w:r w:rsidR="00A32663" w:rsidRPr="003E1A2C">
          <w:rPr>
            <w:highlight w:val="yellow"/>
            <w:lang w:val="en-US"/>
          </w:rPr>
          <w:t>T</w:t>
        </w:r>
        <w:r w:rsidR="00A32663" w:rsidRPr="003E1A2C">
          <w:rPr>
            <w:highlight w:val="yellow"/>
            <w:vertAlign w:val="subscript"/>
            <w:lang w:val="en-US"/>
          </w:rPr>
          <w:t>Event_DU</w:t>
        </w:r>
        <w:proofErr w:type="spellEnd"/>
        <w:r w:rsidR="00A32663" w:rsidRPr="003E1A2C">
          <w:rPr>
            <w:highlight w:val="yellow"/>
            <w:lang w:val="en-US"/>
          </w:rPr>
          <w:t xml:space="preserve"> +</w:t>
        </w:r>
        <w:r w:rsidR="00A32663" w:rsidRPr="00F340F6">
          <w:rPr>
            <w:lang w:val="en-US"/>
          </w:rPr>
          <w:t xml:space="preserve"> </w:t>
        </w:r>
      </w:ins>
      <w:proofErr w:type="spellStart"/>
      <w:r w:rsidRPr="00F340F6">
        <w:rPr>
          <w:lang w:val="en-US"/>
        </w:rPr>
        <w:t>T</w:t>
      </w:r>
      <w:r w:rsidRPr="00AF5628">
        <w:rPr>
          <w:vertAlign w:val="subscript"/>
          <w:lang w:val="en-US"/>
        </w:rPr>
        <w:t>identify_intra_without_index</w:t>
      </w:r>
      <w:proofErr w:type="spellEnd"/>
      <w:r w:rsidRPr="00B42A38">
        <w:rPr>
          <w:lang w:val="en-US"/>
        </w:rPr>
        <w:t xml:space="preserve"> for intra-frequency handover, then</w:t>
      </w:r>
      <w:r w:rsidRPr="00F340F6">
        <w:rPr>
          <w:lang w:val="en-US"/>
        </w:rPr>
        <w:t xml:space="preserve"> the measurement time delay </w:t>
      </w:r>
      <w:del w:id="25" w:author="Ming Li L" w:date="2024-04-05T17:36:00Z">
        <w:r w:rsidRPr="00F340F6" w:rsidDel="00EB43C4">
          <w:rPr>
            <w:lang w:val="en-US"/>
          </w:rPr>
          <w:delText>equal to</w:delText>
        </w:r>
      </w:del>
      <w:ins w:id="26" w:author="Ming Li L" w:date="2024-04-05T17:36:00Z">
        <w:r w:rsidR="00EB43C4" w:rsidRPr="00EB43C4">
          <w:rPr>
            <w:highlight w:val="yellow"/>
            <w:lang w:val="en-US"/>
          </w:rPr>
          <w:t>shall be less than</w:t>
        </w:r>
      </w:ins>
      <w:r w:rsidRPr="00F340F6">
        <w:rPr>
          <w:lang w:val="en-US"/>
        </w:rPr>
        <w:t xml:space="preserve"> the time from the end of </w:t>
      </w:r>
      <w:proofErr w:type="spellStart"/>
      <w:r w:rsidRPr="00F340F6">
        <w:rPr>
          <w:lang w:val="en-US"/>
        </w:rPr>
        <w:t>T</w:t>
      </w:r>
      <w:r w:rsidRPr="00F340F6">
        <w:rPr>
          <w:vertAlign w:val="subscript"/>
          <w:lang w:val="en-US"/>
        </w:rPr>
        <w:t>event_DU</w:t>
      </w:r>
      <w:proofErr w:type="spellEnd"/>
      <w:r w:rsidRPr="00F340F6">
        <w:rPr>
          <w:lang w:val="en-US"/>
        </w:rPr>
        <w:t xml:space="preserve"> until time </w:t>
      </w:r>
      <w:r>
        <w:rPr>
          <w:lang w:val="en-US"/>
        </w:rPr>
        <w:t>when</w:t>
      </w:r>
      <w:r w:rsidRPr="00F340F6">
        <w:rPr>
          <w:lang w:val="en-US"/>
        </w:rPr>
        <w:t xml:space="preserve"> both condition </w:t>
      </w:r>
      <w:r w:rsidRPr="00BC1172">
        <w:rPr>
          <w:lang w:val="en-US"/>
        </w:rPr>
        <w:t xml:space="preserve">D1-1 </w:t>
      </w:r>
      <w:r w:rsidRPr="00B42A38">
        <w:rPr>
          <w:lang w:val="en-US"/>
        </w:rPr>
        <w:t xml:space="preserve">and condition </w:t>
      </w:r>
      <w:r w:rsidRPr="00BC1172">
        <w:rPr>
          <w:lang w:val="en-US"/>
        </w:rPr>
        <w:t xml:space="preserve">D1-2 </w:t>
      </w:r>
      <w:r w:rsidRPr="00B42A38">
        <w:rPr>
          <w:lang w:val="en-US"/>
        </w:rPr>
        <w:t>are fulfilled.</w:t>
      </w:r>
    </w:p>
    <w:p w14:paraId="3F3ED141" w14:textId="77777777" w:rsidR="00556CBD" w:rsidRDefault="00556CBD" w:rsidP="00556CBD">
      <w:pPr>
        <w:pStyle w:val="B1"/>
        <w:rPr>
          <w:ins w:id="27" w:author="vivo" w:date="2024-02-18T16:07:00Z"/>
          <w:lang w:val="en-US"/>
        </w:rPr>
      </w:pPr>
      <w:ins w:id="28" w:author="Minhua Zheng" w:date="2024-03-01T14:34:00Z">
        <w:r>
          <w:rPr>
            <w:lang w:val="en-US"/>
          </w:rPr>
          <w:t>[</w:t>
        </w:r>
      </w:ins>
      <w:ins w:id="29" w:author="vivo" w:date="2024-02-18T16:07:00Z">
        <w:r>
          <w:rPr>
            <w:lang w:val="en-US"/>
          </w:rPr>
          <w:t>-</w:t>
        </w:r>
        <w:r>
          <w:rPr>
            <w:lang w:val="en-US"/>
          </w:rPr>
          <w:tab/>
          <w:t>if both source cell and target cell are earth</w:t>
        </w:r>
      </w:ins>
      <w:ins w:id="30" w:author="vivo" w:date="2024-02-18T16:08:00Z">
        <w:r>
          <w:rPr>
            <w:lang w:val="en-US"/>
          </w:rPr>
          <w:t xml:space="preserve"> </w:t>
        </w:r>
      </w:ins>
      <w:ins w:id="31" w:author="vivo" w:date="2024-02-18T16:07:00Z">
        <w:r>
          <w:rPr>
            <w:lang w:eastAsia="zh-CN"/>
          </w:rPr>
          <w:t xml:space="preserve">moving cells, </w:t>
        </w:r>
      </w:ins>
    </w:p>
    <w:p w14:paraId="67EE84C0" w14:textId="1707D386" w:rsidR="00556CBD" w:rsidRDefault="00556CBD" w:rsidP="00556CBD">
      <w:pPr>
        <w:pStyle w:val="B1"/>
        <w:ind w:leftChars="242" w:left="768"/>
        <w:rPr>
          <w:ins w:id="32" w:author="vivo" w:date="2024-02-18T16:07:00Z"/>
          <w:lang w:val="en-US"/>
        </w:rPr>
      </w:pPr>
      <w:ins w:id="33" w:author="vivo" w:date="2024-02-18T16:07:00Z">
        <w:r>
          <w:rPr>
            <w:lang w:val="en-US"/>
          </w:rPr>
          <w:t>-</w:t>
        </w:r>
        <w:r>
          <w:rPr>
            <w:lang w:val="en-US"/>
          </w:rPr>
          <w:tab/>
          <w:t xml:space="preserve">if both condition D2-1 and condition D2-2 are fulfilled earlier than </w:t>
        </w:r>
      </w:ins>
      <w:ins w:id="34" w:author="Ming Li L" w:date="2024-04-05T17:44:00Z">
        <w:r w:rsidR="003E1A2C" w:rsidRPr="008B32C9">
          <w:rPr>
            <w:highlight w:val="yellow"/>
            <w:lang w:val="en-US"/>
          </w:rPr>
          <w:t>the time at the end of</w:t>
        </w:r>
        <w:r w:rsidR="003E1A2C">
          <w:rPr>
            <w:lang w:val="en-US"/>
          </w:rPr>
          <w:t xml:space="preserve"> </w:t>
        </w:r>
      </w:ins>
      <w:proofErr w:type="spellStart"/>
      <w:ins w:id="35" w:author="vivo" w:date="2024-02-18T16:07:00Z">
        <w:r>
          <w:rPr>
            <w:lang w:val="en-US"/>
          </w:rPr>
          <w:t>T</w:t>
        </w:r>
        <w:r>
          <w:rPr>
            <w:vertAlign w:val="subscript"/>
            <w:lang w:val="en-US"/>
          </w:rPr>
          <w:t>Event_DU</w:t>
        </w:r>
        <w:proofErr w:type="spellEnd"/>
        <w:r>
          <w:rPr>
            <w:lang w:val="en-US"/>
          </w:rPr>
          <w:t xml:space="preserve"> + </w:t>
        </w:r>
        <w:proofErr w:type="spellStart"/>
        <w:r>
          <w:rPr>
            <w:lang w:val="en-US"/>
          </w:rPr>
          <w:t>T</w:t>
        </w:r>
        <w:r>
          <w:rPr>
            <w:vertAlign w:val="subscript"/>
            <w:lang w:val="en-US"/>
          </w:rPr>
          <w:t>identify</w:t>
        </w:r>
        <w:r>
          <w:rPr>
            <w:vertAlign w:val="subscript"/>
            <w:lang w:val="en-US" w:eastAsia="zh-CN"/>
          </w:rPr>
          <w:t>_</w:t>
        </w:r>
        <w:r>
          <w:rPr>
            <w:vertAlign w:val="subscript"/>
            <w:lang w:val="en-US"/>
          </w:rPr>
          <w:t>intra_with</w:t>
        </w:r>
        <w:r>
          <w:rPr>
            <w:vertAlign w:val="subscript"/>
            <w:lang w:val="en-US" w:eastAsia="zh-CN"/>
          </w:rPr>
          <w:t>_</w:t>
        </w:r>
        <w:r>
          <w:rPr>
            <w:vertAlign w:val="subscript"/>
            <w:lang w:val="en-US"/>
          </w:rPr>
          <w:t>index</w:t>
        </w:r>
        <w:proofErr w:type="spellEnd"/>
        <w:r>
          <w:rPr>
            <w:vertAlign w:val="subscript"/>
            <w:lang w:val="en-US"/>
          </w:rPr>
          <w:t xml:space="preserve"> </w:t>
        </w:r>
        <w:r>
          <w:rPr>
            <w:lang w:val="en-US"/>
          </w:rPr>
          <w:t xml:space="preserve">or </w:t>
        </w:r>
        <w:proofErr w:type="spellStart"/>
        <w:r>
          <w:rPr>
            <w:lang w:val="en-US"/>
          </w:rPr>
          <w:t>T</w:t>
        </w:r>
        <w:r>
          <w:rPr>
            <w:vertAlign w:val="subscript"/>
            <w:lang w:val="en-US"/>
          </w:rPr>
          <w:t>Event_DU</w:t>
        </w:r>
        <w:proofErr w:type="spellEnd"/>
        <w:r>
          <w:rPr>
            <w:lang w:val="en-US"/>
          </w:rPr>
          <w:t xml:space="preserve"> + </w:t>
        </w:r>
        <w:proofErr w:type="spellStart"/>
        <w:r>
          <w:rPr>
            <w:lang w:val="en-US"/>
          </w:rPr>
          <w:t>T</w:t>
        </w:r>
        <w:r>
          <w:rPr>
            <w:vertAlign w:val="subscript"/>
            <w:lang w:val="en-US"/>
          </w:rPr>
          <w:t>identify_intra_without_index</w:t>
        </w:r>
        <w:proofErr w:type="spellEnd"/>
        <w:r>
          <w:rPr>
            <w:lang w:val="en-US"/>
          </w:rPr>
          <w:t xml:space="preserve">, then the measurement time delay </w:t>
        </w:r>
        <w:del w:id="36" w:author="Ming Li L" w:date="2024-04-05T17:36:00Z">
          <w:r w:rsidDel="00EB43C4">
            <w:rPr>
              <w:lang w:val="en-US"/>
            </w:rPr>
            <w:delText>equal to</w:delText>
          </w:r>
        </w:del>
      </w:ins>
      <w:ins w:id="37" w:author="Ming Li L" w:date="2024-04-05T17:36:00Z">
        <w:r w:rsidR="00EB43C4" w:rsidRPr="00EB43C4">
          <w:rPr>
            <w:highlight w:val="yellow"/>
            <w:lang w:val="en-US"/>
          </w:rPr>
          <w:t>shall be less than</w:t>
        </w:r>
      </w:ins>
      <w:ins w:id="38" w:author="vivo" w:date="2024-02-18T16:07:00Z">
        <w:r>
          <w:rPr>
            <w:lang w:val="en-US"/>
          </w:rPr>
          <w:t xml:space="preserve"> </w:t>
        </w:r>
        <w:proofErr w:type="spellStart"/>
        <w:r>
          <w:rPr>
            <w:lang w:val="en-US"/>
          </w:rPr>
          <w:t>T</w:t>
        </w:r>
        <w:r>
          <w:rPr>
            <w:vertAlign w:val="subscript"/>
            <w:lang w:val="en-US"/>
          </w:rPr>
          <w:t>identify</w:t>
        </w:r>
        <w:r>
          <w:rPr>
            <w:vertAlign w:val="subscript"/>
            <w:lang w:val="en-US" w:eastAsia="zh-CN"/>
          </w:rPr>
          <w:t>_</w:t>
        </w:r>
        <w:r>
          <w:rPr>
            <w:vertAlign w:val="subscript"/>
            <w:lang w:val="en-US"/>
          </w:rPr>
          <w:t>intra_with</w:t>
        </w:r>
        <w:r>
          <w:rPr>
            <w:vertAlign w:val="subscript"/>
            <w:lang w:val="en-US" w:eastAsia="zh-CN"/>
          </w:rPr>
          <w:t>_</w:t>
        </w:r>
        <w:r>
          <w:rPr>
            <w:vertAlign w:val="subscript"/>
            <w:lang w:val="en-US"/>
          </w:rPr>
          <w:t>index</w:t>
        </w:r>
        <w:proofErr w:type="spellEnd"/>
        <w:r>
          <w:rPr>
            <w:vertAlign w:val="subscript"/>
            <w:lang w:val="en-US"/>
          </w:rPr>
          <w:t xml:space="preserve"> </w:t>
        </w:r>
        <w:r>
          <w:rPr>
            <w:lang w:val="en-US"/>
          </w:rPr>
          <w:t xml:space="preserve">or </w:t>
        </w:r>
        <w:proofErr w:type="spellStart"/>
        <w:r>
          <w:rPr>
            <w:lang w:val="en-US"/>
          </w:rPr>
          <w:t>T</w:t>
        </w:r>
        <w:r>
          <w:rPr>
            <w:vertAlign w:val="subscript"/>
            <w:lang w:val="en-US"/>
          </w:rPr>
          <w:t>identify_intra_without_index</w:t>
        </w:r>
        <w:proofErr w:type="spellEnd"/>
        <w:r>
          <w:rPr>
            <w:lang w:val="en-US"/>
          </w:rPr>
          <w:t xml:space="preserve"> assuming </w:t>
        </w:r>
        <w:r>
          <w:rPr>
            <w:lang w:val="en-US" w:eastAsia="zh-CN"/>
          </w:rPr>
          <w:t>UE only performs measurements within SMTC window of the target cell</w:t>
        </w:r>
        <w:r>
          <w:rPr>
            <w:lang w:val="en-US"/>
          </w:rPr>
          <w:t>.</w:t>
        </w:r>
      </w:ins>
    </w:p>
    <w:p w14:paraId="4467A74C" w14:textId="0B4035E2" w:rsidR="00556CBD" w:rsidRDefault="00556CBD" w:rsidP="00556CBD">
      <w:pPr>
        <w:pStyle w:val="B1"/>
        <w:ind w:leftChars="242" w:left="768"/>
        <w:rPr>
          <w:ins w:id="39" w:author="vivo" w:date="2024-02-18T16:07:00Z"/>
          <w:lang w:val="en-US"/>
        </w:rPr>
      </w:pPr>
      <w:ins w:id="40" w:author="vivo" w:date="2024-02-18T16:07:00Z">
        <w:r>
          <w:rPr>
            <w:lang w:val="en-US"/>
          </w:rPr>
          <w:t>-</w:t>
        </w:r>
        <w:r>
          <w:rPr>
            <w:lang w:val="en-US"/>
          </w:rPr>
          <w:tab/>
          <w:t>if both condition D2-1 and condition D2-2 are fulfilled is later than</w:t>
        </w:r>
      </w:ins>
      <w:ins w:id="41" w:author="Ming Li L" w:date="2024-04-05T17:44:00Z">
        <w:r w:rsidR="003E1A2C">
          <w:rPr>
            <w:lang w:val="en-US"/>
          </w:rPr>
          <w:t xml:space="preserve"> </w:t>
        </w:r>
        <w:r w:rsidR="003E1A2C" w:rsidRPr="008B32C9">
          <w:rPr>
            <w:highlight w:val="yellow"/>
            <w:lang w:val="en-US"/>
          </w:rPr>
          <w:t>the time at the end of</w:t>
        </w:r>
      </w:ins>
      <w:ins w:id="42" w:author="vivo" w:date="2024-02-18T16:07:00Z">
        <w:r>
          <w:rPr>
            <w:lang w:val="en-US"/>
          </w:rPr>
          <w:t xml:space="preserve"> </w:t>
        </w:r>
        <w:proofErr w:type="spellStart"/>
        <w:r>
          <w:rPr>
            <w:lang w:val="en-US"/>
          </w:rPr>
          <w:t>T</w:t>
        </w:r>
        <w:r>
          <w:rPr>
            <w:vertAlign w:val="subscript"/>
            <w:lang w:val="en-US"/>
          </w:rPr>
          <w:t>Event_DU</w:t>
        </w:r>
        <w:proofErr w:type="spellEnd"/>
        <w:r>
          <w:rPr>
            <w:lang w:val="en-US"/>
          </w:rPr>
          <w:t xml:space="preserve"> </w:t>
        </w:r>
        <w:del w:id="43" w:author="Ming Li L" w:date="2024-04-05T17:44:00Z">
          <w:r w:rsidDel="003E1A2C">
            <w:rPr>
              <w:lang w:val="en-US"/>
            </w:rPr>
            <w:delText>plus</w:delText>
          </w:r>
        </w:del>
      </w:ins>
      <w:ins w:id="44" w:author="Ming Li L" w:date="2024-04-05T17:44:00Z">
        <w:r w:rsidR="003E1A2C">
          <w:rPr>
            <w:lang w:val="en-US"/>
          </w:rPr>
          <w:t>+</w:t>
        </w:r>
      </w:ins>
      <w:ins w:id="45" w:author="vivo" w:date="2024-02-18T16:07:00Z">
        <w:r>
          <w:rPr>
            <w:lang w:val="en-US"/>
          </w:rPr>
          <w:t xml:space="preserve"> </w:t>
        </w:r>
        <w:proofErr w:type="spellStart"/>
        <w:r>
          <w:rPr>
            <w:lang w:val="en-US"/>
          </w:rPr>
          <w:t>T</w:t>
        </w:r>
        <w:r>
          <w:rPr>
            <w:vertAlign w:val="subscript"/>
            <w:lang w:val="en-US"/>
          </w:rPr>
          <w:t>identify</w:t>
        </w:r>
        <w:r>
          <w:rPr>
            <w:vertAlign w:val="subscript"/>
            <w:lang w:val="en-US" w:eastAsia="zh-CN"/>
          </w:rPr>
          <w:t>_</w:t>
        </w:r>
        <w:r>
          <w:rPr>
            <w:vertAlign w:val="subscript"/>
            <w:lang w:val="en-US"/>
          </w:rPr>
          <w:t>intra_with</w:t>
        </w:r>
        <w:r>
          <w:rPr>
            <w:vertAlign w:val="subscript"/>
            <w:lang w:val="en-US" w:eastAsia="zh-CN"/>
          </w:rPr>
          <w:t>_</w:t>
        </w:r>
        <w:r>
          <w:rPr>
            <w:vertAlign w:val="subscript"/>
            <w:lang w:val="en-US"/>
          </w:rPr>
          <w:t>index</w:t>
        </w:r>
        <w:proofErr w:type="spellEnd"/>
        <w:r>
          <w:rPr>
            <w:vertAlign w:val="subscript"/>
            <w:lang w:val="en-US"/>
          </w:rPr>
          <w:t xml:space="preserve"> </w:t>
        </w:r>
        <w:r>
          <w:rPr>
            <w:lang w:val="en-US"/>
          </w:rPr>
          <w:t xml:space="preserve">or </w:t>
        </w:r>
      </w:ins>
      <w:proofErr w:type="spellStart"/>
      <w:ins w:id="46" w:author="Ming Li L" w:date="2024-04-05T17:45:00Z">
        <w:r w:rsidR="003E1A2C" w:rsidRPr="003E1A2C">
          <w:rPr>
            <w:highlight w:val="yellow"/>
            <w:lang w:val="en-US"/>
          </w:rPr>
          <w:t>T</w:t>
        </w:r>
        <w:r w:rsidR="003E1A2C" w:rsidRPr="003E1A2C">
          <w:rPr>
            <w:highlight w:val="yellow"/>
            <w:vertAlign w:val="subscript"/>
            <w:lang w:val="en-US"/>
          </w:rPr>
          <w:t>Event_DU</w:t>
        </w:r>
        <w:proofErr w:type="spellEnd"/>
        <w:r w:rsidR="003E1A2C" w:rsidRPr="003E1A2C">
          <w:rPr>
            <w:highlight w:val="yellow"/>
            <w:lang w:val="en-US"/>
          </w:rPr>
          <w:t xml:space="preserve"> +</w:t>
        </w:r>
        <w:r w:rsidR="003E1A2C" w:rsidRPr="00F340F6">
          <w:rPr>
            <w:lang w:val="en-US"/>
          </w:rPr>
          <w:t xml:space="preserve"> </w:t>
        </w:r>
      </w:ins>
      <w:proofErr w:type="spellStart"/>
      <w:ins w:id="47" w:author="vivo" w:date="2024-02-18T16:07:00Z">
        <w:r>
          <w:rPr>
            <w:lang w:val="en-US"/>
          </w:rPr>
          <w:t>T</w:t>
        </w:r>
        <w:r>
          <w:rPr>
            <w:vertAlign w:val="subscript"/>
            <w:lang w:val="en-US"/>
          </w:rPr>
          <w:t>identify_intra_without_index</w:t>
        </w:r>
        <w:proofErr w:type="spellEnd"/>
        <w:r>
          <w:rPr>
            <w:lang w:val="en-US"/>
          </w:rPr>
          <w:t xml:space="preserve"> for intra-frequency handover, then the measurement time delay </w:t>
        </w:r>
        <w:del w:id="48" w:author="Ming Li L" w:date="2024-04-05T17:36:00Z">
          <w:r w:rsidDel="00EB43C4">
            <w:rPr>
              <w:lang w:val="en-US"/>
            </w:rPr>
            <w:delText>equal to</w:delText>
          </w:r>
        </w:del>
      </w:ins>
      <w:ins w:id="49" w:author="Ming Li L" w:date="2024-04-05T17:36:00Z">
        <w:r w:rsidR="00EB43C4" w:rsidRPr="00EB43C4">
          <w:rPr>
            <w:highlight w:val="yellow"/>
            <w:lang w:val="en-US"/>
          </w:rPr>
          <w:t>shall be less than</w:t>
        </w:r>
      </w:ins>
      <w:ins w:id="50" w:author="vivo" w:date="2024-02-18T16:07:00Z">
        <w:r>
          <w:rPr>
            <w:lang w:val="en-US"/>
          </w:rPr>
          <w:t xml:space="preserve"> the time from the end of </w:t>
        </w:r>
        <w:proofErr w:type="spellStart"/>
        <w:r>
          <w:rPr>
            <w:lang w:val="en-US"/>
          </w:rPr>
          <w:t>T</w:t>
        </w:r>
      </w:ins>
      <w:ins w:id="51" w:author="vivo" w:date="2024-02-18T16:09:00Z">
        <w:r>
          <w:rPr>
            <w:vertAlign w:val="subscript"/>
            <w:lang w:val="en-US"/>
          </w:rPr>
          <w:t>E</w:t>
        </w:r>
      </w:ins>
      <w:ins w:id="52" w:author="vivo" w:date="2024-02-18T16:07:00Z">
        <w:r>
          <w:rPr>
            <w:vertAlign w:val="subscript"/>
            <w:lang w:val="en-US"/>
          </w:rPr>
          <w:t>vent_DU</w:t>
        </w:r>
        <w:proofErr w:type="spellEnd"/>
        <w:r>
          <w:rPr>
            <w:lang w:val="en-US"/>
          </w:rPr>
          <w:t xml:space="preserve"> until time when both condition D1-1 and condition D1-2 are fulfilled.</w:t>
        </w:r>
      </w:ins>
    </w:p>
    <w:p w14:paraId="5789D783" w14:textId="77777777" w:rsidR="00556CBD" w:rsidRDefault="00556CBD" w:rsidP="00556CBD">
      <w:pPr>
        <w:pStyle w:val="B1"/>
        <w:rPr>
          <w:ins w:id="53" w:author="vivo" w:date="2024-02-18T16:07:00Z"/>
          <w:i/>
          <w:lang w:eastAsia="zh-CN"/>
        </w:rPr>
      </w:pPr>
      <w:ins w:id="54" w:author="vivo" w:date="2024-02-18T16:07:00Z">
        <w:r>
          <w:rPr>
            <w:i/>
            <w:lang w:eastAsia="zh-CN"/>
          </w:rPr>
          <w:t>Editor’s note: FFS on whether location-based conditional handover applies to a combination of moving and quasi-Earth fixed cells for the choice of source and target cells</w:t>
        </w:r>
        <w:proofErr w:type="gramStart"/>
        <w:r>
          <w:rPr>
            <w:i/>
            <w:lang w:eastAsia="zh-CN"/>
          </w:rPr>
          <w:t xml:space="preserve">. </w:t>
        </w:r>
      </w:ins>
      <w:ins w:id="55" w:author="Minhua Zheng" w:date="2024-03-01T14:35:00Z">
        <w:r>
          <w:rPr>
            <w:i/>
            <w:lang w:eastAsia="zh-CN"/>
          </w:rPr>
          <w:t>]</w:t>
        </w:r>
      </w:ins>
      <w:proofErr w:type="gramEnd"/>
    </w:p>
    <w:p w14:paraId="5E1DB2AD" w14:textId="77777777" w:rsidR="00556CBD" w:rsidRPr="00F340F6" w:rsidRDefault="00556CBD" w:rsidP="00556CBD">
      <w:pPr>
        <w:rPr>
          <w:rFonts w:ascii="Calibri" w:hAnsi="Calibri" w:cs="Calibri"/>
          <w:lang w:val="en-US"/>
        </w:rPr>
      </w:pPr>
      <w:r w:rsidRPr="00F340F6">
        <w:rPr>
          <w:lang w:val="en-US"/>
        </w:rPr>
        <w:t xml:space="preserve">For inter-frequency handover, the </w:t>
      </w:r>
      <w:r>
        <w:rPr>
          <w:rFonts w:hint="eastAsia"/>
          <w:lang w:val="en-US" w:eastAsia="zh-CN"/>
        </w:rPr>
        <w:t>requirements for identifying a new detectable inter frequency cell</w:t>
      </w:r>
      <w:r w:rsidRPr="00F340F6">
        <w:rPr>
          <w:lang w:val="en-US"/>
        </w:rPr>
        <w:t xml:space="preserve"> measured without Time </w:t>
      </w:r>
      <w:proofErr w:type="gramStart"/>
      <w:r w:rsidRPr="00F340F6">
        <w:rPr>
          <w:lang w:val="en-US"/>
        </w:rPr>
        <w:t>To</w:t>
      </w:r>
      <w:proofErr w:type="gramEnd"/>
      <w:r w:rsidRPr="00F340F6">
        <w:rPr>
          <w:lang w:val="en-US"/>
        </w:rPr>
        <w:t xml:space="preserve"> Trigger (TTT) and L3 filtering</w:t>
      </w:r>
      <w:r>
        <w:rPr>
          <w:rFonts w:hint="eastAsia"/>
          <w:lang w:val="en-US" w:eastAsia="zh-CN"/>
        </w:rPr>
        <w:t>,</w:t>
      </w:r>
      <w:r w:rsidRPr="000E3018">
        <w:rPr>
          <w:lang w:val="en-US"/>
        </w:rPr>
        <w:t xml:space="preserve"> </w:t>
      </w:r>
      <w:proofErr w:type="spellStart"/>
      <w:r w:rsidRPr="00F340F6">
        <w:rPr>
          <w:lang w:val="en-US"/>
        </w:rPr>
        <w:t>T</w:t>
      </w:r>
      <w:r w:rsidRPr="00AF5628">
        <w:rPr>
          <w:vertAlign w:val="subscript"/>
          <w:lang w:val="en-US"/>
        </w:rPr>
        <w:t>identify</w:t>
      </w:r>
      <w:r>
        <w:rPr>
          <w:rFonts w:hint="eastAsia"/>
          <w:vertAlign w:val="subscript"/>
          <w:lang w:val="en-US" w:eastAsia="zh-CN"/>
        </w:rPr>
        <w:t>_</w:t>
      </w:r>
      <w:r w:rsidRPr="00AF5628">
        <w:rPr>
          <w:vertAlign w:val="subscript"/>
          <w:lang w:val="en-US"/>
        </w:rPr>
        <w:t>int</w:t>
      </w:r>
      <w:r>
        <w:rPr>
          <w:rFonts w:hint="eastAsia"/>
          <w:vertAlign w:val="subscript"/>
          <w:lang w:val="en-US" w:eastAsia="zh-CN"/>
        </w:rPr>
        <w:t>er</w:t>
      </w:r>
      <w:r w:rsidRPr="00AF5628">
        <w:rPr>
          <w:vertAlign w:val="subscript"/>
          <w:lang w:val="en-US"/>
        </w:rPr>
        <w:t>_with</w:t>
      </w:r>
      <w:r>
        <w:rPr>
          <w:rFonts w:hint="eastAsia"/>
          <w:vertAlign w:val="subscript"/>
          <w:lang w:val="en-US" w:eastAsia="zh-CN"/>
        </w:rPr>
        <w:t>_</w:t>
      </w:r>
      <w:r w:rsidRPr="00AF5628">
        <w:rPr>
          <w:vertAlign w:val="subscript"/>
          <w:lang w:val="en-US"/>
        </w:rPr>
        <w:t>index</w:t>
      </w:r>
      <w:proofErr w:type="spellEnd"/>
      <w:r w:rsidRPr="00AF5628">
        <w:rPr>
          <w:vertAlign w:val="subscript"/>
          <w:lang w:val="en-US"/>
        </w:rPr>
        <w:t xml:space="preserve"> </w:t>
      </w:r>
      <w:r w:rsidRPr="00F340F6">
        <w:rPr>
          <w:lang w:val="en-US"/>
        </w:rPr>
        <w:t xml:space="preserve">or </w:t>
      </w:r>
      <w:proofErr w:type="spellStart"/>
      <w:r w:rsidRPr="00F340F6">
        <w:rPr>
          <w:lang w:val="en-US"/>
        </w:rPr>
        <w:t>T</w:t>
      </w:r>
      <w:r w:rsidRPr="00AF5628">
        <w:rPr>
          <w:vertAlign w:val="subscript"/>
          <w:lang w:val="en-US"/>
        </w:rPr>
        <w:t>identify_int</w:t>
      </w:r>
      <w:r>
        <w:rPr>
          <w:rFonts w:hint="eastAsia"/>
          <w:vertAlign w:val="subscript"/>
          <w:lang w:val="en-US" w:eastAsia="zh-CN"/>
        </w:rPr>
        <w:t>er</w:t>
      </w:r>
      <w:r w:rsidRPr="00AF5628">
        <w:rPr>
          <w:vertAlign w:val="subscript"/>
          <w:lang w:val="en-US"/>
        </w:rPr>
        <w:t>_without_index</w:t>
      </w:r>
      <w:proofErr w:type="spellEnd"/>
      <w:r>
        <w:rPr>
          <w:rFonts w:hint="eastAsia"/>
          <w:lang w:val="en-US" w:eastAsia="zh-CN"/>
        </w:rPr>
        <w:t xml:space="preserve">, </w:t>
      </w:r>
      <w:r w:rsidRPr="00F340F6">
        <w:rPr>
          <w:lang w:val="en-US"/>
        </w:rPr>
        <w:t xml:space="preserve">defined in clause </w:t>
      </w:r>
      <w:r w:rsidRPr="00876E8A">
        <w:rPr>
          <w:lang w:val="en-US"/>
        </w:rPr>
        <w:t>9.</w:t>
      </w:r>
      <w:r>
        <w:rPr>
          <w:rFonts w:hint="eastAsia"/>
          <w:lang w:val="en-US" w:eastAsia="zh-CN"/>
        </w:rPr>
        <w:t>3</w:t>
      </w:r>
      <w:r w:rsidRPr="00876E8A">
        <w:rPr>
          <w:lang w:val="en-US"/>
        </w:rPr>
        <w:t>C.</w:t>
      </w:r>
      <w:r>
        <w:rPr>
          <w:rFonts w:hint="eastAsia"/>
          <w:lang w:val="en-US" w:eastAsia="zh-CN"/>
        </w:rPr>
        <w:t>7</w:t>
      </w:r>
      <w:r w:rsidRPr="00876E8A">
        <w:rPr>
          <w:lang w:val="en-US"/>
        </w:rPr>
        <w:t>.1</w:t>
      </w:r>
      <w:r>
        <w:rPr>
          <w:rFonts w:hint="eastAsia"/>
          <w:lang w:val="en-US" w:eastAsia="zh-CN"/>
        </w:rPr>
        <w:t xml:space="preserve"> are used</w:t>
      </w:r>
      <w:r w:rsidRPr="00F340F6">
        <w:rPr>
          <w:lang w:val="en-US"/>
        </w:rPr>
        <w:t>.</w:t>
      </w:r>
    </w:p>
    <w:p w14:paraId="345C7AE1" w14:textId="77777777" w:rsidR="00556CBD" w:rsidRPr="00F340F6" w:rsidRDefault="00556CBD" w:rsidP="00556CBD">
      <w:pPr>
        <w:rPr>
          <w:lang w:val="en-US"/>
        </w:rPr>
      </w:pPr>
      <w:r w:rsidRPr="00F340F6">
        <w:rPr>
          <w:lang w:val="en-US"/>
        </w:rPr>
        <w:t>For time-based conditional inter-frequency handover:</w:t>
      </w:r>
    </w:p>
    <w:p w14:paraId="5AE2D005" w14:textId="4CC42B07" w:rsidR="00556CBD" w:rsidRPr="00F340F6" w:rsidRDefault="00556CBD" w:rsidP="00556CBD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B42A38">
        <w:rPr>
          <w:lang w:val="en-US"/>
        </w:rPr>
        <w:t xml:space="preserve">If condition </w:t>
      </w:r>
      <w:r w:rsidRPr="00BC1172">
        <w:rPr>
          <w:lang w:val="en-US"/>
        </w:rPr>
        <w:t xml:space="preserve">T1-1 </w:t>
      </w:r>
      <w:r w:rsidRPr="00B42A38">
        <w:rPr>
          <w:lang w:val="en-US"/>
        </w:rPr>
        <w:t xml:space="preserve">occurs earlier than </w:t>
      </w:r>
      <w:ins w:id="56" w:author="Ming Li L" w:date="2024-04-05T17:46:00Z">
        <w:r w:rsidR="00CD7874" w:rsidRPr="008B32C9">
          <w:rPr>
            <w:highlight w:val="yellow"/>
            <w:lang w:val="en-US"/>
          </w:rPr>
          <w:t>the time at the end of</w:t>
        </w:r>
        <w:r w:rsidR="00CD7874" w:rsidRPr="00B42A38">
          <w:rPr>
            <w:lang w:val="en-US"/>
          </w:rPr>
          <w:t xml:space="preserve"> </w:t>
        </w:r>
      </w:ins>
      <w:proofErr w:type="spellStart"/>
      <w:r w:rsidRPr="00B42A38">
        <w:rPr>
          <w:lang w:val="en-US"/>
        </w:rPr>
        <w:t>T</w:t>
      </w:r>
      <w:r w:rsidRPr="00F340F6">
        <w:rPr>
          <w:vertAlign w:val="subscript"/>
          <w:lang w:val="en-US"/>
        </w:rPr>
        <w:t>Event_DU</w:t>
      </w:r>
      <w:proofErr w:type="spellEnd"/>
      <w:r w:rsidRPr="000E3018">
        <w:rPr>
          <w:lang w:val="en-US"/>
        </w:rPr>
        <w:t xml:space="preserve"> </w:t>
      </w:r>
      <w:r>
        <w:rPr>
          <w:lang w:val="en-US"/>
        </w:rPr>
        <w:t>+</w:t>
      </w:r>
      <w:r w:rsidRPr="00F340F6">
        <w:rPr>
          <w:lang w:val="en-US"/>
        </w:rPr>
        <w:t xml:space="preserve"> </w:t>
      </w:r>
      <w:proofErr w:type="spellStart"/>
      <w:r w:rsidRPr="00F340F6">
        <w:rPr>
          <w:lang w:val="en-US"/>
        </w:rPr>
        <w:t>T</w:t>
      </w:r>
      <w:r w:rsidRPr="00AF5628">
        <w:rPr>
          <w:vertAlign w:val="subscript"/>
          <w:lang w:val="en-US"/>
        </w:rPr>
        <w:t>identify</w:t>
      </w:r>
      <w:r>
        <w:rPr>
          <w:rFonts w:hint="eastAsia"/>
          <w:vertAlign w:val="subscript"/>
          <w:lang w:val="en-US" w:eastAsia="zh-CN"/>
        </w:rPr>
        <w:t>_</w:t>
      </w:r>
      <w:r w:rsidRPr="00AF5628">
        <w:rPr>
          <w:vertAlign w:val="subscript"/>
          <w:lang w:val="en-US"/>
        </w:rPr>
        <w:t>int</w:t>
      </w:r>
      <w:r>
        <w:rPr>
          <w:rFonts w:hint="eastAsia"/>
          <w:vertAlign w:val="subscript"/>
          <w:lang w:val="en-US" w:eastAsia="zh-CN"/>
        </w:rPr>
        <w:t>er</w:t>
      </w:r>
      <w:r w:rsidRPr="00AF5628">
        <w:rPr>
          <w:vertAlign w:val="subscript"/>
          <w:lang w:val="en-US"/>
        </w:rPr>
        <w:t>_with</w:t>
      </w:r>
      <w:r>
        <w:rPr>
          <w:rFonts w:hint="eastAsia"/>
          <w:vertAlign w:val="subscript"/>
          <w:lang w:val="en-US" w:eastAsia="zh-CN"/>
        </w:rPr>
        <w:t>_</w:t>
      </w:r>
      <w:r w:rsidRPr="00AF5628">
        <w:rPr>
          <w:vertAlign w:val="subscript"/>
          <w:lang w:val="en-US"/>
        </w:rPr>
        <w:t>index</w:t>
      </w:r>
      <w:proofErr w:type="spellEnd"/>
      <w:r w:rsidRPr="00AF5628">
        <w:rPr>
          <w:vertAlign w:val="subscript"/>
          <w:lang w:val="en-US"/>
        </w:rPr>
        <w:t xml:space="preserve"> </w:t>
      </w:r>
      <w:r w:rsidRPr="00F340F6">
        <w:rPr>
          <w:lang w:val="en-US"/>
        </w:rPr>
        <w:t xml:space="preserve">or </w:t>
      </w:r>
      <w:proofErr w:type="spellStart"/>
      <w:r w:rsidRPr="00B42A38">
        <w:rPr>
          <w:lang w:val="en-US"/>
        </w:rPr>
        <w:t>T</w:t>
      </w:r>
      <w:r w:rsidRPr="00F340F6">
        <w:rPr>
          <w:vertAlign w:val="subscript"/>
          <w:lang w:val="en-US"/>
        </w:rPr>
        <w:t>Event_DU</w:t>
      </w:r>
      <w:proofErr w:type="spellEnd"/>
      <w:r w:rsidRPr="000E3018">
        <w:rPr>
          <w:lang w:val="en-US"/>
        </w:rPr>
        <w:t xml:space="preserve"> </w:t>
      </w:r>
      <w:r>
        <w:rPr>
          <w:lang w:val="en-US"/>
        </w:rPr>
        <w:t>+</w:t>
      </w:r>
      <w:r w:rsidRPr="00F340F6">
        <w:rPr>
          <w:lang w:val="en-US"/>
        </w:rPr>
        <w:t xml:space="preserve"> </w:t>
      </w:r>
      <w:proofErr w:type="spellStart"/>
      <w:r w:rsidRPr="00F340F6">
        <w:rPr>
          <w:lang w:val="en-US"/>
        </w:rPr>
        <w:t>T</w:t>
      </w:r>
      <w:r w:rsidRPr="00AF5628">
        <w:rPr>
          <w:vertAlign w:val="subscript"/>
          <w:lang w:val="en-US"/>
        </w:rPr>
        <w:t>identify_int</w:t>
      </w:r>
      <w:r>
        <w:rPr>
          <w:rFonts w:hint="eastAsia"/>
          <w:vertAlign w:val="subscript"/>
          <w:lang w:val="en-US" w:eastAsia="zh-CN"/>
        </w:rPr>
        <w:t>er</w:t>
      </w:r>
      <w:r w:rsidRPr="00AF5628">
        <w:rPr>
          <w:vertAlign w:val="subscript"/>
          <w:lang w:val="en-US"/>
        </w:rPr>
        <w:t>_without_index</w:t>
      </w:r>
      <w:proofErr w:type="spellEnd"/>
      <w:r w:rsidRPr="00F340F6">
        <w:rPr>
          <w:lang w:val="en-US"/>
        </w:rPr>
        <w:t xml:space="preserve">, then </w:t>
      </w:r>
      <w:r w:rsidRPr="0014377A">
        <w:rPr>
          <w:lang w:val="en-US"/>
        </w:rPr>
        <w:t xml:space="preserve">the measurement time delay </w:t>
      </w:r>
      <w:del w:id="57" w:author="Ming Li L" w:date="2024-04-05T17:36:00Z">
        <w:r w:rsidRPr="0014377A" w:rsidDel="00EB43C4">
          <w:rPr>
            <w:lang w:val="en-US"/>
          </w:rPr>
          <w:delText>equal to</w:delText>
        </w:r>
      </w:del>
      <w:ins w:id="58" w:author="Ming Li L" w:date="2024-04-05T17:36:00Z">
        <w:r w:rsidR="00EB43C4" w:rsidRPr="00EB43C4">
          <w:rPr>
            <w:highlight w:val="yellow"/>
            <w:lang w:val="en-US"/>
          </w:rPr>
          <w:t>shall be less than</w:t>
        </w:r>
      </w:ins>
      <w:r w:rsidRPr="00DA1A8C">
        <w:rPr>
          <w:lang w:val="en-US"/>
        </w:rPr>
        <w:t xml:space="preserve"> </w:t>
      </w:r>
      <w:proofErr w:type="spellStart"/>
      <w:r w:rsidRPr="00F340F6">
        <w:rPr>
          <w:lang w:val="en-US"/>
        </w:rPr>
        <w:t>T</w:t>
      </w:r>
      <w:r w:rsidRPr="00AF5628">
        <w:rPr>
          <w:vertAlign w:val="subscript"/>
          <w:lang w:val="en-US"/>
        </w:rPr>
        <w:t>identify</w:t>
      </w:r>
      <w:r>
        <w:rPr>
          <w:rFonts w:hint="eastAsia"/>
          <w:vertAlign w:val="subscript"/>
          <w:lang w:val="en-US" w:eastAsia="zh-CN"/>
        </w:rPr>
        <w:t>_</w:t>
      </w:r>
      <w:r w:rsidRPr="00AF5628">
        <w:rPr>
          <w:vertAlign w:val="subscript"/>
          <w:lang w:val="en-US"/>
        </w:rPr>
        <w:t>int</w:t>
      </w:r>
      <w:r>
        <w:rPr>
          <w:rFonts w:hint="eastAsia"/>
          <w:vertAlign w:val="subscript"/>
          <w:lang w:val="en-US" w:eastAsia="zh-CN"/>
        </w:rPr>
        <w:t>er</w:t>
      </w:r>
      <w:r w:rsidRPr="00AF5628">
        <w:rPr>
          <w:vertAlign w:val="subscript"/>
          <w:lang w:val="en-US"/>
        </w:rPr>
        <w:t>_with</w:t>
      </w:r>
      <w:r>
        <w:rPr>
          <w:rFonts w:hint="eastAsia"/>
          <w:vertAlign w:val="subscript"/>
          <w:lang w:val="en-US" w:eastAsia="zh-CN"/>
        </w:rPr>
        <w:t>_</w:t>
      </w:r>
      <w:r w:rsidRPr="00AF5628">
        <w:rPr>
          <w:vertAlign w:val="subscript"/>
          <w:lang w:val="en-US"/>
        </w:rPr>
        <w:t>index</w:t>
      </w:r>
      <w:proofErr w:type="spellEnd"/>
      <w:r w:rsidRPr="00AF5628">
        <w:rPr>
          <w:vertAlign w:val="subscript"/>
          <w:lang w:val="en-US"/>
        </w:rPr>
        <w:t xml:space="preserve"> </w:t>
      </w:r>
      <w:r w:rsidRPr="00F340F6">
        <w:rPr>
          <w:lang w:val="en-US"/>
        </w:rPr>
        <w:t xml:space="preserve">or </w:t>
      </w:r>
      <w:proofErr w:type="spellStart"/>
      <w:r w:rsidRPr="00F340F6">
        <w:rPr>
          <w:lang w:val="en-US"/>
        </w:rPr>
        <w:t>T</w:t>
      </w:r>
      <w:r w:rsidRPr="00AF5628">
        <w:rPr>
          <w:vertAlign w:val="subscript"/>
          <w:lang w:val="en-US"/>
        </w:rPr>
        <w:t>identify_int</w:t>
      </w:r>
      <w:r>
        <w:rPr>
          <w:rFonts w:hint="eastAsia"/>
          <w:vertAlign w:val="subscript"/>
          <w:lang w:val="en-US" w:eastAsia="zh-CN"/>
        </w:rPr>
        <w:t>er</w:t>
      </w:r>
      <w:r w:rsidRPr="00AF5628">
        <w:rPr>
          <w:vertAlign w:val="subscript"/>
          <w:lang w:val="en-US"/>
        </w:rPr>
        <w:t>_without_index</w:t>
      </w:r>
      <w:proofErr w:type="spellEnd"/>
      <w:r w:rsidRPr="00BC1172">
        <w:rPr>
          <w:lang w:val="en-US"/>
        </w:rPr>
        <w:t xml:space="preserve"> </w:t>
      </w:r>
      <w:r w:rsidRPr="00B42A38">
        <w:rPr>
          <w:lang w:val="en-US"/>
        </w:rPr>
        <w:t xml:space="preserve">assuming </w:t>
      </w:r>
      <w:r>
        <w:rPr>
          <w:lang w:val="en-US"/>
        </w:rPr>
        <w:t xml:space="preserve">that the </w:t>
      </w:r>
      <w:r w:rsidRPr="003C1B6A">
        <w:rPr>
          <w:lang w:val="en-US"/>
        </w:rPr>
        <w:t>UE uses only the SMTC window of the target inter-frequency carrier for performing the measurements.</w:t>
      </w:r>
      <w:r w:rsidRPr="003C1B6A">
        <w:t> </w:t>
      </w:r>
      <w:r w:rsidRPr="003C1B6A">
        <w:rPr>
          <w:lang w:val="en-US"/>
        </w:rPr>
        <w:t xml:space="preserve">In this case </w:t>
      </w:r>
      <w:proofErr w:type="spellStart"/>
      <w:r w:rsidRPr="003C1B6A">
        <w:rPr>
          <w:lang w:val="en-US"/>
        </w:rPr>
        <w:t>K</w:t>
      </w:r>
      <w:r w:rsidRPr="00082331">
        <w:rPr>
          <w:vertAlign w:val="subscript"/>
          <w:lang w:val="en-US"/>
        </w:rPr>
        <w:t>satellite</w:t>
      </w:r>
      <w:proofErr w:type="spellEnd"/>
      <w:r w:rsidRPr="003C1B6A">
        <w:rPr>
          <w:lang w:val="en-US"/>
        </w:rPr>
        <w:t xml:space="preserve">=1, </w:t>
      </w:r>
      <w:proofErr w:type="spellStart"/>
      <w:r w:rsidRPr="003C1B6A">
        <w:rPr>
          <w:lang w:val="en-US"/>
        </w:rPr>
        <w:t>CSSF</w:t>
      </w:r>
      <w:r w:rsidRPr="00082331">
        <w:rPr>
          <w:vertAlign w:val="subscript"/>
          <w:lang w:val="en-US"/>
        </w:rPr>
        <w:t>inter</w:t>
      </w:r>
      <w:proofErr w:type="spellEnd"/>
      <w:r w:rsidRPr="003C1B6A">
        <w:rPr>
          <w:lang w:val="en-US"/>
        </w:rPr>
        <w:t>=1.</w:t>
      </w:r>
    </w:p>
    <w:p w14:paraId="4A533831" w14:textId="7CC2DFD9" w:rsidR="00556CBD" w:rsidRDefault="00556CBD" w:rsidP="00556CBD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F340F6">
        <w:rPr>
          <w:lang w:val="en-US"/>
        </w:rPr>
        <w:t xml:space="preserve">If condition </w:t>
      </w:r>
      <w:r w:rsidRPr="00BC1172">
        <w:rPr>
          <w:lang w:val="en-US"/>
        </w:rPr>
        <w:t xml:space="preserve">T1-1 </w:t>
      </w:r>
      <w:r w:rsidRPr="00B42A38">
        <w:rPr>
          <w:lang w:val="en-US"/>
        </w:rPr>
        <w:t>occurs later than</w:t>
      </w:r>
      <w:ins w:id="59" w:author="Ming Li L" w:date="2024-04-05T17:46:00Z">
        <w:r w:rsidR="002060EF" w:rsidRPr="002060EF">
          <w:rPr>
            <w:highlight w:val="yellow"/>
            <w:lang w:val="en-US"/>
          </w:rPr>
          <w:t xml:space="preserve"> </w:t>
        </w:r>
        <w:r w:rsidR="002060EF" w:rsidRPr="008B32C9">
          <w:rPr>
            <w:highlight w:val="yellow"/>
            <w:lang w:val="en-US"/>
          </w:rPr>
          <w:t>the time at the end of</w:t>
        </w:r>
      </w:ins>
      <w:r w:rsidRPr="00B42A38">
        <w:rPr>
          <w:lang w:val="en-US"/>
        </w:rPr>
        <w:t xml:space="preserve"> </w:t>
      </w:r>
      <w:proofErr w:type="spellStart"/>
      <w:r w:rsidRPr="00B42A38">
        <w:rPr>
          <w:lang w:val="en-US"/>
        </w:rPr>
        <w:t>T</w:t>
      </w:r>
      <w:r w:rsidRPr="00F340F6">
        <w:rPr>
          <w:vertAlign w:val="subscript"/>
          <w:lang w:val="en-US"/>
        </w:rPr>
        <w:t>Event_DU</w:t>
      </w:r>
      <w:proofErr w:type="spellEnd"/>
      <w:r w:rsidRPr="00F340F6">
        <w:rPr>
          <w:lang w:val="en-US"/>
        </w:rPr>
        <w:t xml:space="preserve"> </w:t>
      </w:r>
      <w:r>
        <w:rPr>
          <w:lang w:val="en-US"/>
        </w:rPr>
        <w:t>+</w:t>
      </w:r>
      <w:r w:rsidRPr="000E3018">
        <w:rPr>
          <w:lang w:val="en-US"/>
        </w:rPr>
        <w:t xml:space="preserve"> </w:t>
      </w:r>
      <w:proofErr w:type="spellStart"/>
      <w:r w:rsidRPr="00F340F6">
        <w:rPr>
          <w:lang w:val="en-US"/>
        </w:rPr>
        <w:t>T</w:t>
      </w:r>
      <w:r w:rsidRPr="00AF5628">
        <w:rPr>
          <w:vertAlign w:val="subscript"/>
          <w:lang w:val="en-US"/>
        </w:rPr>
        <w:t>identify</w:t>
      </w:r>
      <w:r>
        <w:rPr>
          <w:rFonts w:hint="eastAsia"/>
          <w:vertAlign w:val="subscript"/>
          <w:lang w:val="en-US" w:eastAsia="zh-CN"/>
        </w:rPr>
        <w:t>_</w:t>
      </w:r>
      <w:r w:rsidRPr="00AF5628">
        <w:rPr>
          <w:vertAlign w:val="subscript"/>
          <w:lang w:val="en-US"/>
        </w:rPr>
        <w:t>int</w:t>
      </w:r>
      <w:r>
        <w:rPr>
          <w:rFonts w:hint="eastAsia"/>
          <w:vertAlign w:val="subscript"/>
          <w:lang w:val="en-US" w:eastAsia="zh-CN"/>
        </w:rPr>
        <w:t>er</w:t>
      </w:r>
      <w:r w:rsidRPr="00AF5628">
        <w:rPr>
          <w:vertAlign w:val="subscript"/>
          <w:lang w:val="en-US"/>
        </w:rPr>
        <w:t>_with</w:t>
      </w:r>
      <w:r>
        <w:rPr>
          <w:rFonts w:hint="eastAsia"/>
          <w:vertAlign w:val="subscript"/>
          <w:lang w:val="en-US" w:eastAsia="zh-CN"/>
        </w:rPr>
        <w:t>_</w:t>
      </w:r>
      <w:r w:rsidRPr="00AF5628">
        <w:rPr>
          <w:vertAlign w:val="subscript"/>
          <w:lang w:val="en-US"/>
        </w:rPr>
        <w:t>index</w:t>
      </w:r>
      <w:proofErr w:type="spellEnd"/>
      <w:r w:rsidRPr="00AF5628">
        <w:rPr>
          <w:vertAlign w:val="subscript"/>
          <w:lang w:val="en-US"/>
        </w:rPr>
        <w:t xml:space="preserve"> </w:t>
      </w:r>
      <w:r w:rsidRPr="00F340F6">
        <w:rPr>
          <w:lang w:val="en-US"/>
        </w:rPr>
        <w:t xml:space="preserve">or </w:t>
      </w:r>
      <w:proofErr w:type="spellStart"/>
      <w:r w:rsidRPr="00B42A38">
        <w:rPr>
          <w:lang w:val="en-US"/>
        </w:rPr>
        <w:t>T</w:t>
      </w:r>
      <w:r w:rsidRPr="00F340F6">
        <w:rPr>
          <w:vertAlign w:val="subscript"/>
          <w:lang w:val="en-US"/>
        </w:rPr>
        <w:t>Event_DU</w:t>
      </w:r>
      <w:proofErr w:type="spellEnd"/>
      <w:r w:rsidRPr="00F340F6">
        <w:rPr>
          <w:lang w:val="en-US"/>
        </w:rPr>
        <w:t xml:space="preserve"> </w:t>
      </w:r>
      <w:r>
        <w:rPr>
          <w:lang w:val="en-US"/>
        </w:rPr>
        <w:t>+</w:t>
      </w:r>
      <w:r w:rsidRPr="000E3018">
        <w:rPr>
          <w:lang w:val="en-US"/>
        </w:rPr>
        <w:t xml:space="preserve"> </w:t>
      </w:r>
      <w:proofErr w:type="spellStart"/>
      <w:r w:rsidRPr="00F340F6">
        <w:rPr>
          <w:lang w:val="en-US"/>
        </w:rPr>
        <w:t>T</w:t>
      </w:r>
      <w:r w:rsidRPr="00AF5628">
        <w:rPr>
          <w:vertAlign w:val="subscript"/>
          <w:lang w:val="en-US"/>
        </w:rPr>
        <w:t>identify_int</w:t>
      </w:r>
      <w:r>
        <w:rPr>
          <w:rFonts w:hint="eastAsia"/>
          <w:vertAlign w:val="subscript"/>
          <w:lang w:val="en-US" w:eastAsia="zh-CN"/>
        </w:rPr>
        <w:t>er</w:t>
      </w:r>
      <w:r w:rsidRPr="00AF5628">
        <w:rPr>
          <w:vertAlign w:val="subscript"/>
          <w:lang w:val="en-US"/>
        </w:rPr>
        <w:t>_without_index</w:t>
      </w:r>
      <w:proofErr w:type="spellEnd"/>
      <w:r>
        <w:rPr>
          <w:lang w:val="en-US"/>
        </w:rPr>
        <w:t>,</w:t>
      </w:r>
      <w:r>
        <w:rPr>
          <w:rFonts w:hint="eastAsia"/>
          <w:lang w:val="en-US" w:eastAsia="zh-CN"/>
        </w:rPr>
        <w:t xml:space="preserve"> </w:t>
      </w:r>
      <w:r w:rsidRPr="00B42A38">
        <w:rPr>
          <w:lang w:val="en-US"/>
        </w:rPr>
        <w:t xml:space="preserve">then </w:t>
      </w:r>
      <w:r w:rsidRPr="00F340F6">
        <w:rPr>
          <w:lang w:val="en-US"/>
        </w:rPr>
        <w:t xml:space="preserve">the measurement time delay </w:t>
      </w:r>
      <w:ins w:id="60" w:author="Ming Li L" w:date="2024-04-05T17:49:00Z">
        <w:r w:rsidR="009D41FA" w:rsidRPr="00EB43C4">
          <w:rPr>
            <w:highlight w:val="yellow"/>
            <w:lang w:val="en-US"/>
          </w:rPr>
          <w:t>shall be less than</w:t>
        </w:r>
        <w:r w:rsidR="009D41FA" w:rsidRPr="00DA1A8C">
          <w:rPr>
            <w:lang w:val="en-US"/>
          </w:rPr>
          <w:t xml:space="preserve"> </w:t>
        </w:r>
      </w:ins>
      <w:del w:id="61" w:author="Ming Li L" w:date="2024-04-05T17:49:00Z">
        <w:r w:rsidRPr="00F340F6" w:rsidDel="009D41FA">
          <w:rPr>
            <w:lang w:val="en-US"/>
          </w:rPr>
          <w:delText xml:space="preserve">equals to </w:delText>
        </w:r>
      </w:del>
      <w:r w:rsidRPr="00F340F6">
        <w:rPr>
          <w:lang w:val="en-US"/>
        </w:rPr>
        <w:t xml:space="preserve">the time from the end of </w:t>
      </w:r>
      <w:proofErr w:type="spellStart"/>
      <w:r w:rsidRPr="00F340F6">
        <w:rPr>
          <w:lang w:val="en-US"/>
        </w:rPr>
        <w:t>T</w:t>
      </w:r>
      <w:r w:rsidRPr="00F340F6">
        <w:rPr>
          <w:vertAlign w:val="subscript"/>
          <w:lang w:val="en-US"/>
        </w:rPr>
        <w:t>event_DU</w:t>
      </w:r>
      <w:proofErr w:type="spellEnd"/>
      <w:r w:rsidRPr="00F340F6">
        <w:rPr>
          <w:lang w:val="en-US"/>
        </w:rPr>
        <w:t xml:space="preserve"> until condition </w:t>
      </w:r>
      <w:r w:rsidRPr="00BC1172">
        <w:rPr>
          <w:lang w:val="en-US"/>
        </w:rPr>
        <w:t>T1-1</w:t>
      </w:r>
      <w:r w:rsidRPr="00B42A38">
        <w:rPr>
          <w:lang w:val="en-US"/>
        </w:rPr>
        <w:t>.</w:t>
      </w:r>
    </w:p>
    <w:p w14:paraId="759F8A9C" w14:textId="77777777" w:rsidR="00556CBD" w:rsidRPr="00E23EAB" w:rsidRDefault="00556CBD" w:rsidP="00556CBD">
      <w:pPr>
        <w:rPr>
          <w:lang w:val="en-US"/>
        </w:rPr>
      </w:pPr>
    </w:p>
    <w:p w14:paraId="04958893" w14:textId="77777777" w:rsidR="00556CBD" w:rsidRDefault="00556CBD" w:rsidP="00556CBD">
      <w:pPr>
        <w:rPr>
          <w:ins w:id="62" w:author="vivo" w:date="2024-02-18T16:08:00Z"/>
          <w:lang w:val="en-US"/>
        </w:rPr>
      </w:pPr>
      <w:r w:rsidRPr="00F340F6">
        <w:rPr>
          <w:lang w:val="en-US"/>
        </w:rPr>
        <w:t>For location-based conditional inter-frequency handover,</w:t>
      </w:r>
    </w:p>
    <w:p w14:paraId="77A5134A" w14:textId="77777777" w:rsidR="00556CBD" w:rsidRPr="00F340F6" w:rsidRDefault="00556CBD" w:rsidP="00556CBD">
      <w:pPr>
        <w:pStyle w:val="B1"/>
        <w:rPr>
          <w:lang w:val="en-US"/>
        </w:rPr>
      </w:pPr>
      <w:ins w:id="63" w:author="Minhua Zheng" w:date="2024-03-01T14:35:00Z">
        <w:r>
          <w:rPr>
            <w:lang w:val="en-US"/>
          </w:rPr>
          <w:t>[</w:t>
        </w:r>
      </w:ins>
      <w:ins w:id="64" w:author="vivo" w:date="2024-02-18T16:08:00Z">
        <w:r>
          <w:rPr>
            <w:lang w:val="en-US"/>
          </w:rPr>
          <w:t>-</w:t>
        </w:r>
        <w:r>
          <w:rPr>
            <w:lang w:val="en-US"/>
          </w:rPr>
          <w:tab/>
          <w:t>if both source cell and target cell are</w:t>
        </w:r>
        <w:r>
          <w:rPr>
            <w:lang w:eastAsia="zh-CN"/>
          </w:rPr>
          <w:t xml:space="preserve"> quasi-Earth fixed cells</w:t>
        </w:r>
        <w:proofErr w:type="gramStart"/>
        <w:r>
          <w:rPr>
            <w:lang w:eastAsia="zh-CN"/>
          </w:rPr>
          <w:t xml:space="preserve">, </w:t>
        </w:r>
      </w:ins>
      <w:ins w:id="65" w:author="Minhua Zheng" w:date="2024-03-01T14:35:00Z">
        <w:r>
          <w:rPr>
            <w:lang w:eastAsia="zh-CN"/>
          </w:rPr>
          <w:t>]</w:t>
        </w:r>
      </w:ins>
      <w:proofErr w:type="gramEnd"/>
    </w:p>
    <w:p w14:paraId="12E1FE50" w14:textId="28E4D3FD" w:rsidR="00556CBD" w:rsidRPr="00F340F6" w:rsidRDefault="00556CBD" w:rsidP="00556CBD">
      <w:pPr>
        <w:pStyle w:val="B1"/>
        <w:ind w:leftChars="242" w:left="768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B42A38">
        <w:rPr>
          <w:lang w:val="en-US"/>
        </w:rPr>
        <w:t xml:space="preserve">If both condition </w:t>
      </w:r>
      <w:r w:rsidRPr="00BC1172">
        <w:rPr>
          <w:lang w:val="en-US"/>
        </w:rPr>
        <w:t xml:space="preserve">D1-1 </w:t>
      </w:r>
      <w:r w:rsidRPr="00B42A38">
        <w:rPr>
          <w:lang w:val="en-US"/>
        </w:rPr>
        <w:t xml:space="preserve">and condition </w:t>
      </w:r>
      <w:r w:rsidRPr="00BC1172">
        <w:rPr>
          <w:lang w:val="en-US"/>
        </w:rPr>
        <w:t xml:space="preserve">D1-2 </w:t>
      </w:r>
      <w:r w:rsidRPr="00B42A38">
        <w:rPr>
          <w:lang w:val="en-US"/>
        </w:rPr>
        <w:t xml:space="preserve">are fulfilled earlier than </w:t>
      </w:r>
      <w:ins w:id="66" w:author="Ming Li L" w:date="2024-04-05T17:46:00Z">
        <w:r w:rsidR="000B722C" w:rsidRPr="008B32C9">
          <w:rPr>
            <w:highlight w:val="yellow"/>
            <w:lang w:val="en-US"/>
          </w:rPr>
          <w:t>the time at the end of</w:t>
        </w:r>
        <w:r w:rsidR="000B722C" w:rsidRPr="00B42A38">
          <w:rPr>
            <w:lang w:val="en-US"/>
          </w:rPr>
          <w:t xml:space="preserve"> </w:t>
        </w:r>
      </w:ins>
      <w:proofErr w:type="spellStart"/>
      <w:r w:rsidRPr="00B42A38">
        <w:rPr>
          <w:lang w:val="en-US"/>
        </w:rPr>
        <w:t>T</w:t>
      </w:r>
      <w:r w:rsidRPr="00B42A38">
        <w:rPr>
          <w:vertAlign w:val="subscript"/>
          <w:lang w:val="en-US"/>
        </w:rPr>
        <w:t>Event_DU</w:t>
      </w:r>
      <w:proofErr w:type="spellEnd"/>
      <w:r w:rsidRPr="000E3018">
        <w:rPr>
          <w:lang w:val="en-US"/>
        </w:rPr>
        <w:t xml:space="preserve"> </w:t>
      </w:r>
      <w:r>
        <w:rPr>
          <w:lang w:val="en-US"/>
        </w:rPr>
        <w:t>+</w:t>
      </w:r>
      <w:r w:rsidRPr="00F340F6">
        <w:rPr>
          <w:lang w:val="en-US"/>
        </w:rPr>
        <w:t xml:space="preserve"> </w:t>
      </w:r>
      <w:proofErr w:type="spellStart"/>
      <w:r w:rsidRPr="00F340F6">
        <w:rPr>
          <w:lang w:val="en-US"/>
        </w:rPr>
        <w:t>T</w:t>
      </w:r>
      <w:r w:rsidRPr="00AF5628">
        <w:rPr>
          <w:vertAlign w:val="subscript"/>
          <w:lang w:val="en-US"/>
        </w:rPr>
        <w:t>identify</w:t>
      </w:r>
      <w:r>
        <w:rPr>
          <w:rFonts w:hint="eastAsia"/>
          <w:vertAlign w:val="subscript"/>
          <w:lang w:val="en-US" w:eastAsia="zh-CN"/>
        </w:rPr>
        <w:t>_</w:t>
      </w:r>
      <w:r w:rsidRPr="00AF5628">
        <w:rPr>
          <w:vertAlign w:val="subscript"/>
          <w:lang w:val="en-US"/>
        </w:rPr>
        <w:t>int</w:t>
      </w:r>
      <w:r>
        <w:rPr>
          <w:rFonts w:hint="eastAsia"/>
          <w:vertAlign w:val="subscript"/>
          <w:lang w:val="en-US" w:eastAsia="zh-CN"/>
        </w:rPr>
        <w:t>er</w:t>
      </w:r>
      <w:r w:rsidRPr="00AF5628">
        <w:rPr>
          <w:vertAlign w:val="subscript"/>
          <w:lang w:val="en-US"/>
        </w:rPr>
        <w:t>_with</w:t>
      </w:r>
      <w:r>
        <w:rPr>
          <w:rFonts w:hint="eastAsia"/>
          <w:vertAlign w:val="subscript"/>
          <w:lang w:val="en-US" w:eastAsia="zh-CN"/>
        </w:rPr>
        <w:t>_</w:t>
      </w:r>
      <w:r w:rsidRPr="00AF5628">
        <w:rPr>
          <w:vertAlign w:val="subscript"/>
          <w:lang w:val="en-US"/>
        </w:rPr>
        <w:t>index</w:t>
      </w:r>
      <w:proofErr w:type="spellEnd"/>
      <w:r w:rsidRPr="00AF5628">
        <w:rPr>
          <w:vertAlign w:val="subscript"/>
          <w:lang w:val="en-US"/>
        </w:rPr>
        <w:t xml:space="preserve"> </w:t>
      </w:r>
      <w:r w:rsidRPr="00F340F6">
        <w:rPr>
          <w:lang w:val="en-US"/>
        </w:rPr>
        <w:t xml:space="preserve">or </w:t>
      </w:r>
      <w:proofErr w:type="spellStart"/>
      <w:r w:rsidRPr="00B42A38">
        <w:rPr>
          <w:lang w:val="en-US"/>
        </w:rPr>
        <w:t>T</w:t>
      </w:r>
      <w:r w:rsidRPr="00B42A38">
        <w:rPr>
          <w:vertAlign w:val="subscript"/>
          <w:lang w:val="en-US"/>
        </w:rPr>
        <w:t>Event_DU</w:t>
      </w:r>
      <w:proofErr w:type="spellEnd"/>
      <w:r w:rsidRPr="000E3018">
        <w:rPr>
          <w:lang w:val="en-US"/>
        </w:rPr>
        <w:t xml:space="preserve"> </w:t>
      </w:r>
      <w:r>
        <w:rPr>
          <w:lang w:val="en-US"/>
        </w:rPr>
        <w:t>+</w:t>
      </w:r>
      <w:r w:rsidRPr="00F340F6">
        <w:rPr>
          <w:lang w:val="en-US"/>
        </w:rPr>
        <w:t xml:space="preserve"> </w:t>
      </w:r>
      <w:proofErr w:type="spellStart"/>
      <w:r w:rsidRPr="00F340F6">
        <w:rPr>
          <w:lang w:val="en-US"/>
        </w:rPr>
        <w:t>T</w:t>
      </w:r>
      <w:r w:rsidRPr="00AF5628">
        <w:rPr>
          <w:vertAlign w:val="subscript"/>
          <w:lang w:val="en-US"/>
        </w:rPr>
        <w:t>identify_int</w:t>
      </w:r>
      <w:r>
        <w:rPr>
          <w:rFonts w:hint="eastAsia"/>
          <w:vertAlign w:val="subscript"/>
          <w:lang w:val="en-US" w:eastAsia="zh-CN"/>
        </w:rPr>
        <w:t>er</w:t>
      </w:r>
      <w:r w:rsidRPr="00AF5628">
        <w:rPr>
          <w:vertAlign w:val="subscript"/>
          <w:lang w:val="en-US"/>
        </w:rPr>
        <w:t>_without_index</w:t>
      </w:r>
      <w:proofErr w:type="spellEnd"/>
      <w:r w:rsidRPr="00F340F6">
        <w:rPr>
          <w:lang w:val="en-US"/>
        </w:rPr>
        <w:t xml:space="preserve">, </w:t>
      </w:r>
      <w:r w:rsidRPr="0014377A">
        <w:rPr>
          <w:lang w:val="en-US"/>
        </w:rPr>
        <w:t xml:space="preserve">then the measurement time delay </w:t>
      </w:r>
      <w:del w:id="67" w:author="Ming Li L" w:date="2024-04-05T17:36:00Z">
        <w:r w:rsidRPr="0014377A" w:rsidDel="00EB43C4">
          <w:rPr>
            <w:lang w:val="en-US"/>
          </w:rPr>
          <w:delText>equal to</w:delText>
        </w:r>
      </w:del>
      <w:ins w:id="68" w:author="Ming Li L" w:date="2024-04-05T17:36:00Z">
        <w:r w:rsidR="00EB43C4" w:rsidRPr="00EB43C4">
          <w:rPr>
            <w:highlight w:val="yellow"/>
            <w:lang w:val="en-US"/>
          </w:rPr>
          <w:t>shall be less than</w:t>
        </w:r>
      </w:ins>
      <w:r w:rsidRPr="00F340F6">
        <w:rPr>
          <w:lang w:val="en-US"/>
        </w:rPr>
        <w:t xml:space="preserve"> </w:t>
      </w:r>
      <w:proofErr w:type="spellStart"/>
      <w:r w:rsidRPr="00F340F6">
        <w:rPr>
          <w:lang w:val="en-US"/>
        </w:rPr>
        <w:t>T</w:t>
      </w:r>
      <w:r w:rsidRPr="00AF5628">
        <w:rPr>
          <w:vertAlign w:val="subscript"/>
          <w:lang w:val="en-US"/>
        </w:rPr>
        <w:t>identify</w:t>
      </w:r>
      <w:r>
        <w:rPr>
          <w:rFonts w:hint="eastAsia"/>
          <w:vertAlign w:val="subscript"/>
          <w:lang w:val="en-US" w:eastAsia="zh-CN"/>
        </w:rPr>
        <w:t>_</w:t>
      </w:r>
      <w:r w:rsidRPr="00AF5628">
        <w:rPr>
          <w:vertAlign w:val="subscript"/>
          <w:lang w:val="en-US"/>
        </w:rPr>
        <w:t>int</w:t>
      </w:r>
      <w:r>
        <w:rPr>
          <w:rFonts w:hint="eastAsia"/>
          <w:vertAlign w:val="subscript"/>
          <w:lang w:val="en-US" w:eastAsia="zh-CN"/>
        </w:rPr>
        <w:t>er</w:t>
      </w:r>
      <w:r w:rsidRPr="00AF5628">
        <w:rPr>
          <w:vertAlign w:val="subscript"/>
          <w:lang w:val="en-US"/>
        </w:rPr>
        <w:t>_with</w:t>
      </w:r>
      <w:r>
        <w:rPr>
          <w:rFonts w:hint="eastAsia"/>
          <w:vertAlign w:val="subscript"/>
          <w:lang w:val="en-US" w:eastAsia="zh-CN"/>
        </w:rPr>
        <w:t>_</w:t>
      </w:r>
      <w:r w:rsidRPr="00AF5628">
        <w:rPr>
          <w:vertAlign w:val="subscript"/>
          <w:lang w:val="en-US"/>
        </w:rPr>
        <w:t>index</w:t>
      </w:r>
      <w:proofErr w:type="spellEnd"/>
      <w:r w:rsidRPr="00AF5628">
        <w:rPr>
          <w:vertAlign w:val="subscript"/>
          <w:lang w:val="en-US"/>
        </w:rPr>
        <w:t xml:space="preserve"> </w:t>
      </w:r>
      <w:r w:rsidRPr="00F340F6">
        <w:rPr>
          <w:lang w:val="en-US"/>
        </w:rPr>
        <w:t xml:space="preserve">or </w:t>
      </w:r>
      <w:proofErr w:type="spellStart"/>
      <w:r w:rsidRPr="00F340F6">
        <w:rPr>
          <w:lang w:val="en-US"/>
        </w:rPr>
        <w:t>T</w:t>
      </w:r>
      <w:r w:rsidRPr="00AF5628">
        <w:rPr>
          <w:vertAlign w:val="subscript"/>
          <w:lang w:val="en-US"/>
        </w:rPr>
        <w:t>identify_int</w:t>
      </w:r>
      <w:r>
        <w:rPr>
          <w:rFonts w:hint="eastAsia"/>
          <w:vertAlign w:val="subscript"/>
          <w:lang w:val="en-US" w:eastAsia="zh-CN"/>
        </w:rPr>
        <w:t>er</w:t>
      </w:r>
      <w:r w:rsidRPr="00AF5628">
        <w:rPr>
          <w:vertAlign w:val="subscript"/>
          <w:lang w:val="en-US"/>
        </w:rPr>
        <w:t>_without_index</w:t>
      </w:r>
      <w:proofErr w:type="spellEnd"/>
      <w:r>
        <w:rPr>
          <w:lang w:val="en-US"/>
        </w:rPr>
        <w:t xml:space="preserve">, </w:t>
      </w:r>
      <w:r w:rsidRPr="00B42A38">
        <w:rPr>
          <w:lang w:val="en-US"/>
        </w:rPr>
        <w:t xml:space="preserve">assuming </w:t>
      </w:r>
      <w:r>
        <w:rPr>
          <w:lang w:val="en-US"/>
        </w:rPr>
        <w:t xml:space="preserve">that the </w:t>
      </w:r>
      <w:r w:rsidRPr="003C1B6A">
        <w:rPr>
          <w:lang w:val="en-US"/>
        </w:rPr>
        <w:t>UE uses only the SMTC window of the target inter-frequency carrier for performing the measurements.</w:t>
      </w:r>
      <w:r w:rsidRPr="003C1B6A">
        <w:t> </w:t>
      </w:r>
      <w:r w:rsidRPr="003C1B6A">
        <w:rPr>
          <w:lang w:val="en-US"/>
        </w:rPr>
        <w:t xml:space="preserve">In this case </w:t>
      </w:r>
      <w:proofErr w:type="spellStart"/>
      <w:r w:rsidRPr="003C1B6A">
        <w:rPr>
          <w:lang w:val="en-US"/>
        </w:rPr>
        <w:t>K</w:t>
      </w:r>
      <w:r w:rsidRPr="00082331">
        <w:rPr>
          <w:vertAlign w:val="subscript"/>
          <w:lang w:val="en-US"/>
        </w:rPr>
        <w:t>satellite</w:t>
      </w:r>
      <w:proofErr w:type="spellEnd"/>
      <w:r w:rsidRPr="00082331">
        <w:rPr>
          <w:vertAlign w:val="subscript"/>
          <w:lang w:val="en-US"/>
        </w:rPr>
        <w:t>=</w:t>
      </w:r>
      <w:r w:rsidRPr="003C1B6A">
        <w:rPr>
          <w:lang w:val="en-US"/>
        </w:rPr>
        <w:t xml:space="preserve">1, </w:t>
      </w:r>
      <w:proofErr w:type="spellStart"/>
      <w:r w:rsidRPr="003C1B6A">
        <w:rPr>
          <w:lang w:val="en-US"/>
        </w:rPr>
        <w:t>CSSF</w:t>
      </w:r>
      <w:r w:rsidRPr="00082331">
        <w:rPr>
          <w:vertAlign w:val="subscript"/>
          <w:lang w:val="en-US"/>
        </w:rPr>
        <w:t>inter</w:t>
      </w:r>
      <w:proofErr w:type="spellEnd"/>
      <w:r w:rsidRPr="003C1B6A">
        <w:rPr>
          <w:lang w:val="en-US"/>
        </w:rPr>
        <w:t>=1.</w:t>
      </w:r>
    </w:p>
    <w:p w14:paraId="02E60348" w14:textId="0C528541" w:rsidR="00556CBD" w:rsidRDefault="00556CBD" w:rsidP="00556CBD">
      <w:pPr>
        <w:pStyle w:val="B1"/>
        <w:ind w:leftChars="242" w:left="768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F340F6">
        <w:rPr>
          <w:lang w:val="en-US"/>
        </w:rPr>
        <w:t xml:space="preserve">If both condition </w:t>
      </w:r>
      <w:r w:rsidRPr="00BC1172">
        <w:rPr>
          <w:lang w:val="en-US"/>
        </w:rPr>
        <w:t xml:space="preserve">D1-1 </w:t>
      </w:r>
      <w:r w:rsidRPr="00B42A38">
        <w:rPr>
          <w:lang w:val="en-US"/>
        </w:rPr>
        <w:t xml:space="preserve">and condition </w:t>
      </w:r>
      <w:r w:rsidRPr="00BC1172">
        <w:rPr>
          <w:lang w:val="en-US"/>
        </w:rPr>
        <w:t xml:space="preserve">D1-2 </w:t>
      </w:r>
      <w:r w:rsidRPr="00B42A38">
        <w:rPr>
          <w:lang w:val="en-US"/>
        </w:rPr>
        <w:t xml:space="preserve">are fulfilled later than </w:t>
      </w:r>
      <w:ins w:id="69" w:author="Ming Li L" w:date="2024-04-05T17:46:00Z">
        <w:r w:rsidR="000B722C" w:rsidRPr="008B32C9">
          <w:rPr>
            <w:highlight w:val="yellow"/>
            <w:lang w:val="en-US"/>
          </w:rPr>
          <w:t>the time at the end of</w:t>
        </w:r>
        <w:r w:rsidR="000B722C" w:rsidRPr="00B42A38">
          <w:rPr>
            <w:lang w:val="en-US"/>
          </w:rPr>
          <w:t xml:space="preserve"> </w:t>
        </w:r>
      </w:ins>
      <w:proofErr w:type="spellStart"/>
      <w:r w:rsidRPr="00B42A38">
        <w:rPr>
          <w:lang w:val="en-US"/>
        </w:rPr>
        <w:t>T</w:t>
      </w:r>
      <w:r w:rsidRPr="00F340F6">
        <w:rPr>
          <w:vertAlign w:val="subscript"/>
          <w:lang w:val="en-US"/>
        </w:rPr>
        <w:t>Event_DU</w:t>
      </w:r>
      <w:proofErr w:type="spellEnd"/>
      <w:r w:rsidRPr="00F340F6">
        <w:rPr>
          <w:lang w:val="en-US"/>
        </w:rPr>
        <w:t xml:space="preserve"> </w:t>
      </w:r>
      <w:del w:id="70" w:author="Ming Li L" w:date="2024-04-05T17:46:00Z">
        <w:r w:rsidRPr="00F340F6" w:rsidDel="000B722C">
          <w:rPr>
            <w:lang w:val="en-US"/>
          </w:rPr>
          <w:delText xml:space="preserve">plus </w:delText>
        </w:r>
      </w:del>
      <w:ins w:id="71" w:author="Ming Li L" w:date="2024-04-05T17:46:00Z">
        <w:r w:rsidR="000B722C">
          <w:rPr>
            <w:lang w:val="en-US"/>
          </w:rPr>
          <w:t>+</w:t>
        </w:r>
        <w:r w:rsidR="000B722C" w:rsidRPr="00F340F6">
          <w:rPr>
            <w:lang w:val="en-US"/>
          </w:rPr>
          <w:t xml:space="preserve"> </w:t>
        </w:r>
      </w:ins>
      <w:proofErr w:type="spellStart"/>
      <w:r w:rsidRPr="00F340F6">
        <w:rPr>
          <w:lang w:val="en-US"/>
        </w:rPr>
        <w:t>T</w:t>
      </w:r>
      <w:r w:rsidRPr="00AF5628">
        <w:rPr>
          <w:vertAlign w:val="subscript"/>
          <w:lang w:val="en-US"/>
        </w:rPr>
        <w:t>identify</w:t>
      </w:r>
      <w:r>
        <w:rPr>
          <w:rFonts w:hint="eastAsia"/>
          <w:vertAlign w:val="subscript"/>
          <w:lang w:val="en-US" w:eastAsia="zh-CN"/>
        </w:rPr>
        <w:t>_</w:t>
      </w:r>
      <w:r w:rsidRPr="00AF5628">
        <w:rPr>
          <w:vertAlign w:val="subscript"/>
          <w:lang w:val="en-US"/>
        </w:rPr>
        <w:t>int</w:t>
      </w:r>
      <w:r>
        <w:rPr>
          <w:rFonts w:hint="eastAsia"/>
          <w:vertAlign w:val="subscript"/>
          <w:lang w:val="en-US" w:eastAsia="zh-CN"/>
        </w:rPr>
        <w:t>er</w:t>
      </w:r>
      <w:r w:rsidRPr="00AF5628">
        <w:rPr>
          <w:vertAlign w:val="subscript"/>
          <w:lang w:val="en-US"/>
        </w:rPr>
        <w:t>_with</w:t>
      </w:r>
      <w:r>
        <w:rPr>
          <w:rFonts w:hint="eastAsia"/>
          <w:vertAlign w:val="subscript"/>
          <w:lang w:val="en-US" w:eastAsia="zh-CN"/>
        </w:rPr>
        <w:t>_</w:t>
      </w:r>
      <w:r w:rsidRPr="00AF5628">
        <w:rPr>
          <w:vertAlign w:val="subscript"/>
          <w:lang w:val="en-US"/>
        </w:rPr>
        <w:t>index</w:t>
      </w:r>
      <w:proofErr w:type="spellEnd"/>
      <w:r w:rsidRPr="00AF5628">
        <w:rPr>
          <w:vertAlign w:val="subscript"/>
          <w:lang w:val="en-US"/>
        </w:rPr>
        <w:t xml:space="preserve"> </w:t>
      </w:r>
      <w:r w:rsidRPr="00F340F6">
        <w:rPr>
          <w:lang w:val="en-US"/>
        </w:rPr>
        <w:t xml:space="preserve">or </w:t>
      </w:r>
      <w:proofErr w:type="spellStart"/>
      <w:ins w:id="72" w:author="Ming Li L" w:date="2024-04-05T17:46:00Z">
        <w:r w:rsidR="0081162E" w:rsidRPr="003E1A2C">
          <w:rPr>
            <w:highlight w:val="yellow"/>
            <w:lang w:val="en-US"/>
          </w:rPr>
          <w:t>T</w:t>
        </w:r>
        <w:r w:rsidR="0081162E" w:rsidRPr="003E1A2C">
          <w:rPr>
            <w:highlight w:val="yellow"/>
            <w:vertAlign w:val="subscript"/>
            <w:lang w:val="en-US"/>
          </w:rPr>
          <w:t>Event_DU</w:t>
        </w:r>
        <w:proofErr w:type="spellEnd"/>
        <w:r w:rsidR="0081162E" w:rsidRPr="003E1A2C">
          <w:rPr>
            <w:highlight w:val="yellow"/>
            <w:lang w:val="en-US"/>
          </w:rPr>
          <w:t xml:space="preserve"> +</w:t>
        </w:r>
        <w:r w:rsidR="0081162E" w:rsidRPr="00F340F6">
          <w:rPr>
            <w:lang w:val="en-US"/>
          </w:rPr>
          <w:t xml:space="preserve"> </w:t>
        </w:r>
      </w:ins>
      <w:proofErr w:type="spellStart"/>
      <w:r w:rsidRPr="00F340F6">
        <w:rPr>
          <w:lang w:val="en-US"/>
        </w:rPr>
        <w:t>T</w:t>
      </w:r>
      <w:r w:rsidRPr="00AF5628">
        <w:rPr>
          <w:vertAlign w:val="subscript"/>
          <w:lang w:val="en-US"/>
        </w:rPr>
        <w:t>identify_int</w:t>
      </w:r>
      <w:r>
        <w:rPr>
          <w:rFonts w:hint="eastAsia"/>
          <w:vertAlign w:val="subscript"/>
          <w:lang w:val="en-US" w:eastAsia="zh-CN"/>
        </w:rPr>
        <w:t>er</w:t>
      </w:r>
      <w:r w:rsidRPr="00AF5628">
        <w:rPr>
          <w:vertAlign w:val="subscript"/>
          <w:lang w:val="en-US"/>
        </w:rPr>
        <w:t>_without_index</w:t>
      </w:r>
      <w:proofErr w:type="spellEnd"/>
      <w:r w:rsidRPr="00B42A38">
        <w:rPr>
          <w:lang w:val="en-US"/>
        </w:rPr>
        <w:t>, then</w:t>
      </w:r>
      <w:r w:rsidRPr="00F340F6">
        <w:rPr>
          <w:lang w:val="en-US"/>
        </w:rPr>
        <w:t xml:space="preserve"> the measurement time delay </w:t>
      </w:r>
      <w:del w:id="73" w:author="Ming Li L" w:date="2024-04-05T17:36:00Z">
        <w:r w:rsidRPr="00F340F6" w:rsidDel="00EB43C4">
          <w:rPr>
            <w:lang w:val="en-US"/>
          </w:rPr>
          <w:delText>equal to</w:delText>
        </w:r>
      </w:del>
      <w:ins w:id="74" w:author="Ming Li L" w:date="2024-04-05T17:36:00Z">
        <w:r w:rsidR="00EB43C4" w:rsidRPr="00682E25">
          <w:rPr>
            <w:highlight w:val="yellow"/>
            <w:lang w:val="en-US"/>
          </w:rPr>
          <w:t>shall be less than</w:t>
        </w:r>
      </w:ins>
      <w:r w:rsidRPr="00F340F6">
        <w:rPr>
          <w:lang w:val="en-US"/>
        </w:rPr>
        <w:t xml:space="preserve"> the time from the end of </w:t>
      </w:r>
      <w:proofErr w:type="spellStart"/>
      <w:r w:rsidRPr="00F340F6">
        <w:rPr>
          <w:lang w:val="en-US"/>
        </w:rPr>
        <w:t>T</w:t>
      </w:r>
      <w:r w:rsidRPr="00F340F6">
        <w:rPr>
          <w:vertAlign w:val="subscript"/>
          <w:lang w:val="en-US"/>
        </w:rPr>
        <w:t>event_DU</w:t>
      </w:r>
      <w:proofErr w:type="spellEnd"/>
      <w:r w:rsidRPr="00F340F6">
        <w:rPr>
          <w:lang w:val="en-US"/>
        </w:rPr>
        <w:t xml:space="preserve"> until time of both condition </w:t>
      </w:r>
      <w:r w:rsidRPr="00BC1172">
        <w:rPr>
          <w:lang w:val="en-US"/>
        </w:rPr>
        <w:t xml:space="preserve">D1-1 </w:t>
      </w:r>
      <w:r w:rsidRPr="00B42A38">
        <w:rPr>
          <w:lang w:val="en-US"/>
        </w:rPr>
        <w:t xml:space="preserve">and condition </w:t>
      </w:r>
      <w:r w:rsidRPr="00BC1172">
        <w:rPr>
          <w:lang w:val="en-US"/>
        </w:rPr>
        <w:t xml:space="preserve">D1-2 </w:t>
      </w:r>
      <w:r w:rsidRPr="00B42A38">
        <w:rPr>
          <w:lang w:val="en-US"/>
        </w:rPr>
        <w:t>are fulfilled.</w:t>
      </w:r>
    </w:p>
    <w:p w14:paraId="4D1887D2" w14:textId="77777777" w:rsidR="00556CBD" w:rsidRDefault="00556CBD" w:rsidP="00556CBD">
      <w:pPr>
        <w:pStyle w:val="B1"/>
        <w:rPr>
          <w:ins w:id="75" w:author="vivo" w:date="2024-02-18T16:08:00Z"/>
          <w:lang w:val="en-US"/>
        </w:rPr>
      </w:pPr>
      <w:ins w:id="76" w:author="Minhua Zheng" w:date="2024-03-01T14:35:00Z">
        <w:r>
          <w:rPr>
            <w:lang w:val="en-US"/>
          </w:rPr>
          <w:t>[</w:t>
        </w:r>
      </w:ins>
      <w:ins w:id="77" w:author="vivo" w:date="2024-02-18T16:08:00Z">
        <w:r>
          <w:rPr>
            <w:lang w:val="en-US"/>
          </w:rPr>
          <w:t>-</w:t>
        </w:r>
        <w:r>
          <w:rPr>
            <w:lang w:val="en-US"/>
          </w:rPr>
          <w:tab/>
          <w:t xml:space="preserve">if both source cell and target cell are </w:t>
        </w:r>
      </w:ins>
      <w:ins w:id="78" w:author="vivo" w:date="2024-02-18T16:09:00Z">
        <w:r>
          <w:rPr>
            <w:lang w:val="en-US"/>
          </w:rPr>
          <w:t xml:space="preserve">earth </w:t>
        </w:r>
      </w:ins>
      <w:ins w:id="79" w:author="vivo" w:date="2024-02-18T16:08:00Z">
        <w:r>
          <w:rPr>
            <w:lang w:eastAsia="zh-CN"/>
          </w:rPr>
          <w:t xml:space="preserve">moving cells, </w:t>
        </w:r>
      </w:ins>
    </w:p>
    <w:p w14:paraId="411F52A4" w14:textId="06B194CF" w:rsidR="00556CBD" w:rsidRDefault="00556CBD" w:rsidP="00556CBD">
      <w:pPr>
        <w:pStyle w:val="B1"/>
        <w:ind w:leftChars="242" w:left="768"/>
        <w:rPr>
          <w:ins w:id="80" w:author="vivo" w:date="2024-02-18T16:08:00Z"/>
          <w:lang w:val="en-US"/>
        </w:rPr>
      </w:pPr>
      <w:ins w:id="81" w:author="vivo" w:date="2024-02-18T16:08:00Z">
        <w:r>
          <w:rPr>
            <w:lang w:val="en-US"/>
          </w:rPr>
          <w:t>-</w:t>
        </w:r>
        <w:r>
          <w:rPr>
            <w:lang w:val="en-US"/>
          </w:rPr>
          <w:tab/>
          <w:t>if both condition D2-1 and condition D2-2 are fulfilled earlier than</w:t>
        </w:r>
      </w:ins>
      <w:ins w:id="82" w:author="Ming Li L" w:date="2024-04-05T17:47:00Z">
        <w:r w:rsidR="0081162E">
          <w:rPr>
            <w:lang w:val="en-US"/>
          </w:rPr>
          <w:t xml:space="preserve"> </w:t>
        </w:r>
        <w:r w:rsidR="0081162E" w:rsidRPr="008B32C9">
          <w:rPr>
            <w:highlight w:val="yellow"/>
            <w:lang w:val="en-US"/>
          </w:rPr>
          <w:t>the time at the end of</w:t>
        </w:r>
      </w:ins>
      <w:ins w:id="83" w:author="vivo" w:date="2024-02-18T16:08:00Z">
        <w:r>
          <w:rPr>
            <w:lang w:val="en-US"/>
          </w:rPr>
          <w:t xml:space="preserve"> </w:t>
        </w:r>
        <w:proofErr w:type="spellStart"/>
        <w:r>
          <w:rPr>
            <w:lang w:val="en-US"/>
          </w:rPr>
          <w:t>T</w:t>
        </w:r>
        <w:r>
          <w:rPr>
            <w:vertAlign w:val="subscript"/>
            <w:lang w:val="en-US"/>
          </w:rPr>
          <w:t>Event_DU</w:t>
        </w:r>
        <w:proofErr w:type="spellEnd"/>
        <w:r>
          <w:rPr>
            <w:lang w:val="en-US"/>
          </w:rPr>
          <w:t xml:space="preserve"> + </w:t>
        </w:r>
        <w:proofErr w:type="spellStart"/>
        <w:r>
          <w:rPr>
            <w:lang w:val="en-US"/>
          </w:rPr>
          <w:t>T</w:t>
        </w:r>
        <w:r>
          <w:rPr>
            <w:vertAlign w:val="subscript"/>
            <w:lang w:val="en-US"/>
          </w:rPr>
          <w:t>identify</w:t>
        </w:r>
        <w:r>
          <w:rPr>
            <w:vertAlign w:val="subscript"/>
            <w:lang w:val="en-US" w:eastAsia="zh-CN"/>
          </w:rPr>
          <w:t>_</w:t>
        </w:r>
        <w:r>
          <w:rPr>
            <w:vertAlign w:val="subscript"/>
            <w:lang w:val="en-US"/>
          </w:rPr>
          <w:t>int</w:t>
        </w:r>
        <w:r>
          <w:rPr>
            <w:vertAlign w:val="subscript"/>
            <w:lang w:val="en-US" w:eastAsia="zh-CN"/>
          </w:rPr>
          <w:t>er</w:t>
        </w:r>
        <w:r>
          <w:rPr>
            <w:vertAlign w:val="subscript"/>
            <w:lang w:val="en-US"/>
          </w:rPr>
          <w:t>_with</w:t>
        </w:r>
        <w:r>
          <w:rPr>
            <w:vertAlign w:val="subscript"/>
            <w:lang w:val="en-US" w:eastAsia="zh-CN"/>
          </w:rPr>
          <w:t>_</w:t>
        </w:r>
        <w:r>
          <w:rPr>
            <w:vertAlign w:val="subscript"/>
            <w:lang w:val="en-US"/>
          </w:rPr>
          <w:t>index</w:t>
        </w:r>
        <w:proofErr w:type="spellEnd"/>
        <w:r>
          <w:rPr>
            <w:vertAlign w:val="subscript"/>
            <w:lang w:val="en-US"/>
          </w:rPr>
          <w:t xml:space="preserve"> </w:t>
        </w:r>
        <w:r>
          <w:rPr>
            <w:lang w:val="en-US"/>
          </w:rPr>
          <w:t xml:space="preserve">or </w:t>
        </w:r>
        <w:proofErr w:type="spellStart"/>
        <w:r>
          <w:rPr>
            <w:lang w:val="en-US"/>
          </w:rPr>
          <w:t>T</w:t>
        </w:r>
        <w:r>
          <w:rPr>
            <w:vertAlign w:val="subscript"/>
            <w:lang w:val="en-US"/>
          </w:rPr>
          <w:t>Event_DU</w:t>
        </w:r>
        <w:proofErr w:type="spellEnd"/>
        <w:r>
          <w:rPr>
            <w:lang w:val="en-US"/>
          </w:rPr>
          <w:t xml:space="preserve"> + </w:t>
        </w:r>
        <w:proofErr w:type="spellStart"/>
        <w:r>
          <w:rPr>
            <w:lang w:val="en-US"/>
          </w:rPr>
          <w:t>T</w:t>
        </w:r>
        <w:r>
          <w:rPr>
            <w:vertAlign w:val="subscript"/>
            <w:lang w:val="en-US"/>
          </w:rPr>
          <w:t>identify_int</w:t>
        </w:r>
        <w:r>
          <w:rPr>
            <w:vertAlign w:val="subscript"/>
            <w:lang w:val="en-US" w:eastAsia="zh-CN"/>
          </w:rPr>
          <w:t>er</w:t>
        </w:r>
        <w:r>
          <w:rPr>
            <w:vertAlign w:val="subscript"/>
            <w:lang w:val="en-US"/>
          </w:rPr>
          <w:t>_without_index</w:t>
        </w:r>
        <w:proofErr w:type="spellEnd"/>
        <w:r>
          <w:rPr>
            <w:lang w:val="en-US"/>
          </w:rPr>
          <w:t xml:space="preserve">, then the measurement time delay </w:t>
        </w:r>
        <w:del w:id="84" w:author="Ming Li L" w:date="2024-04-05T17:36:00Z">
          <w:r w:rsidDel="00EB43C4">
            <w:rPr>
              <w:lang w:val="en-US"/>
            </w:rPr>
            <w:delText>equal to</w:delText>
          </w:r>
        </w:del>
      </w:ins>
      <w:ins w:id="85" w:author="Ming Li L" w:date="2024-04-05T17:36:00Z">
        <w:r w:rsidR="00EB43C4" w:rsidRPr="00682E25">
          <w:rPr>
            <w:highlight w:val="yellow"/>
            <w:lang w:val="en-US"/>
          </w:rPr>
          <w:t xml:space="preserve">shall be less </w:t>
        </w:r>
        <w:r w:rsidR="00EB43C4" w:rsidRPr="00682E25">
          <w:rPr>
            <w:highlight w:val="yellow"/>
            <w:lang w:val="en-US"/>
          </w:rPr>
          <w:lastRenderedPageBreak/>
          <w:t>than</w:t>
        </w:r>
      </w:ins>
      <w:ins w:id="86" w:author="vivo" w:date="2024-02-18T16:08:00Z">
        <w:r>
          <w:rPr>
            <w:lang w:val="en-US"/>
          </w:rPr>
          <w:t xml:space="preserve"> </w:t>
        </w:r>
        <w:proofErr w:type="spellStart"/>
        <w:r>
          <w:rPr>
            <w:lang w:val="en-US"/>
          </w:rPr>
          <w:t>T</w:t>
        </w:r>
        <w:r>
          <w:rPr>
            <w:vertAlign w:val="subscript"/>
            <w:lang w:val="en-US"/>
          </w:rPr>
          <w:t>identify</w:t>
        </w:r>
        <w:r>
          <w:rPr>
            <w:vertAlign w:val="subscript"/>
            <w:lang w:val="en-US" w:eastAsia="zh-CN"/>
          </w:rPr>
          <w:t>_</w:t>
        </w:r>
        <w:r>
          <w:rPr>
            <w:vertAlign w:val="subscript"/>
            <w:lang w:val="en-US"/>
          </w:rPr>
          <w:t>int</w:t>
        </w:r>
        <w:r>
          <w:rPr>
            <w:vertAlign w:val="subscript"/>
            <w:lang w:val="en-US" w:eastAsia="zh-CN"/>
          </w:rPr>
          <w:t>er</w:t>
        </w:r>
        <w:r>
          <w:rPr>
            <w:vertAlign w:val="subscript"/>
            <w:lang w:val="en-US"/>
          </w:rPr>
          <w:t>_with</w:t>
        </w:r>
        <w:r>
          <w:rPr>
            <w:vertAlign w:val="subscript"/>
            <w:lang w:val="en-US" w:eastAsia="zh-CN"/>
          </w:rPr>
          <w:t>_</w:t>
        </w:r>
        <w:r>
          <w:rPr>
            <w:vertAlign w:val="subscript"/>
            <w:lang w:val="en-US"/>
          </w:rPr>
          <w:t>index</w:t>
        </w:r>
        <w:proofErr w:type="spellEnd"/>
        <w:r>
          <w:rPr>
            <w:vertAlign w:val="subscript"/>
            <w:lang w:val="en-US"/>
          </w:rPr>
          <w:t xml:space="preserve"> </w:t>
        </w:r>
        <w:r>
          <w:rPr>
            <w:lang w:val="en-US"/>
          </w:rPr>
          <w:t xml:space="preserve">or </w:t>
        </w:r>
      </w:ins>
      <w:proofErr w:type="spellStart"/>
      <w:ins w:id="87" w:author="Ming Li L" w:date="2024-04-05T17:47:00Z">
        <w:r w:rsidR="0081162E" w:rsidRPr="003E1A2C">
          <w:rPr>
            <w:highlight w:val="yellow"/>
            <w:lang w:val="en-US"/>
          </w:rPr>
          <w:t>T</w:t>
        </w:r>
        <w:r w:rsidR="0081162E" w:rsidRPr="003E1A2C">
          <w:rPr>
            <w:highlight w:val="yellow"/>
            <w:vertAlign w:val="subscript"/>
            <w:lang w:val="en-US"/>
          </w:rPr>
          <w:t>Event_DU</w:t>
        </w:r>
        <w:proofErr w:type="spellEnd"/>
        <w:r w:rsidR="0081162E" w:rsidRPr="003E1A2C">
          <w:rPr>
            <w:highlight w:val="yellow"/>
            <w:lang w:val="en-US"/>
          </w:rPr>
          <w:t xml:space="preserve"> +</w:t>
        </w:r>
        <w:r w:rsidR="0081162E" w:rsidRPr="00F340F6">
          <w:rPr>
            <w:lang w:val="en-US"/>
          </w:rPr>
          <w:t xml:space="preserve"> </w:t>
        </w:r>
      </w:ins>
      <w:proofErr w:type="spellStart"/>
      <w:ins w:id="88" w:author="vivo" w:date="2024-02-18T16:08:00Z">
        <w:r>
          <w:rPr>
            <w:lang w:val="en-US"/>
          </w:rPr>
          <w:t>T</w:t>
        </w:r>
        <w:r>
          <w:rPr>
            <w:vertAlign w:val="subscript"/>
            <w:lang w:val="en-US"/>
          </w:rPr>
          <w:t>identify_int</w:t>
        </w:r>
        <w:r>
          <w:rPr>
            <w:vertAlign w:val="subscript"/>
            <w:lang w:val="en-US" w:eastAsia="zh-CN"/>
          </w:rPr>
          <w:t>er</w:t>
        </w:r>
        <w:r>
          <w:rPr>
            <w:vertAlign w:val="subscript"/>
            <w:lang w:val="en-US"/>
          </w:rPr>
          <w:t>_without_index</w:t>
        </w:r>
        <w:proofErr w:type="spellEnd"/>
        <w:r>
          <w:rPr>
            <w:lang w:val="en-US"/>
          </w:rPr>
          <w:t>, assuming that the UE uses only the SMTC window of the target inter-frequency carrier for performing the measurements.</w:t>
        </w:r>
        <w:r>
          <w:t> </w:t>
        </w:r>
        <w:r>
          <w:rPr>
            <w:lang w:val="en-US"/>
          </w:rPr>
          <w:t xml:space="preserve">In this case </w:t>
        </w:r>
        <w:proofErr w:type="spellStart"/>
        <w:r>
          <w:rPr>
            <w:lang w:val="en-US"/>
          </w:rPr>
          <w:t>K</w:t>
        </w:r>
        <w:r>
          <w:rPr>
            <w:vertAlign w:val="subscript"/>
            <w:lang w:val="en-US"/>
          </w:rPr>
          <w:t>satellite</w:t>
        </w:r>
        <w:proofErr w:type="spellEnd"/>
        <w:r>
          <w:rPr>
            <w:vertAlign w:val="subscript"/>
            <w:lang w:val="en-US"/>
          </w:rPr>
          <w:t>=</w:t>
        </w:r>
        <w:r>
          <w:rPr>
            <w:lang w:val="en-US"/>
          </w:rPr>
          <w:t xml:space="preserve">1, </w:t>
        </w:r>
        <w:proofErr w:type="spellStart"/>
        <w:r>
          <w:rPr>
            <w:lang w:val="en-US"/>
          </w:rPr>
          <w:t>CSSF</w:t>
        </w:r>
        <w:r>
          <w:rPr>
            <w:vertAlign w:val="subscript"/>
            <w:lang w:val="en-US"/>
          </w:rPr>
          <w:t>inter</w:t>
        </w:r>
        <w:proofErr w:type="spellEnd"/>
        <w:r>
          <w:rPr>
            <w:lang w:val="en-US"/>
          </w:rPr>
          <w:t>=1.</w:t>
        </w:r>
      </w:ins>
    </w:p>
    <w:p w14:paraId="69B235C4" w14:textId="34D8346B" w:rsidR="00556CBD" w:rsidRDefault="00556CBD" w:rsidP="00556CBD">
      <w:pPr>
        <w:pStyle w:val="B1"/>
        <w:ind w:leftChars="242" w:left="768"/>
        <w:rPr>
          <w:ins w:id="89" w:author="vivo" w:date="2024-02-18T16:08:00Z"/>
          <w:lang w:val="en-US"/>
        </w:rPr>
      </w:pPr>
      <w:ins w:id="90" w:author="vivo" w:date="2024-02-18T16:08:00Z">
        <w:r>
          <w:rPr>
            <w:lang w:val="en-US"/>
          </w:rPr>
          <w:t>-</w:t>
        </w:r>
        <w:r>
          <w:rPr>
            <w:lang w:val="en-US"/>
          </w:rPr>
          <w:tab/>
          <w:t>if both condition D2-1 and condition D1-2 are fulfilled later than</w:t>
        </w:r>
      </w:ins>
      <w:ins w:id="91" w:author="Ming Li L" w:date="2024-04-05T17:47:00Z">
        <w:r w:rsidR="0081162E">
          <w:rPr>
            <w:lang w:val="en-US"/>
          </w:rPr>
          <w:t xml:space="preserve"> </w:t>
        </w:r>
        <w:r w:rsidR="0081162E" w:rsidRPr="008B32C9">
          <w:rPr>
            <w:highlight w:val="yellow"/>
            <w:lang w:val="en-US"/>
          </w:rPr>
          <w:t>the time at the end of</w:t>
        </w:r>
      </w:ins>
      <w:ins w:id="92" w:author="vivo" w:date="2024-02-18T16:08:00Z">
        <w:r>
          <w:rPr>
            <w:lang w:val="en-US"/>
          </w:rPr>
          <w:t xml:space="preserve"> </w:t>
        </w:r>
        <w:proofErr w:type="spellStart"/>
        <w:r>
          <w:rPr>
            <w:lang w:val="en-US"/>
          </w:rPr>
          <w:t>T</w:t>
        </w:r>
        <w:r>
          <w:rPr>
            <w:vertAlign w:val="subscript"/>
            <w:lang w:val="en-US"/>
          </w:rPr>
          <w:t>Event_DU</w:t>
        </w:r>
        <w:proofErr w:type="spellEnd"/>
        <w:r>
          <w:rPr>
            <w:lang w:val="en-US"/>
          </w:rPr>
          <w:t xml:space="preserve"> </w:t>
        </w:r>
        <w:del w:id="93" w:author="Ming Li L" w:date="2024-04-05T17:47:00Z">
          <w:r w:rsidDel="0081162E">
            <w:rPr>
              <w:lang w:val="en-US"/>
            </w:rPr>
            <w:delText>plus</w:delText>
          </w:r>
        </w:del>
      </w:ins>
      <w:ins w:id="94" w:author="Ming Li L" w:date="2024-04-05T17:47:00Z">
        <w:r w:rsidR="0081162E">
          <w:rPr>
            <w:lang w:val="en-US"/>
          </w:rPr>
          <w:t>+</w:t>
        </w:r>
      </w:ins>
      <w:ins w:id="95" w:author="vivo" w:date="2024-02-18T16:08:00Z">
        <w:r>
          <w:rPr>
            <w:lang w:val="en-US"/>
          </w:rPr>
          <w:t xml:space="preserve"> </w:t>
        </w:r>
        <w:proofErr w:type="spellStart"/>
        <w:r>
          <w:rPr>
            <w:lang w:val="en-US"/>
          </w:rPr>
          <w:t>T</w:t>
        </w:r>
        <w:r>
          <w:rPr>
            <w:vertAlign w:val="subscript"/>
            <w:lang w:val="en-US"/>
          </w:rPr>
          <w:t>identify</w:t>
        </w:r>
        <w:r>
          <w:rPr>
            <w:vertAlign w:val="subscript"/>
            <w:lang w:val="en-US" w:eastAsia="zh-CN"/>
          </w:rPr>
          <w:t>_</w:t>
        </w:r>
        <w:r>
          <w:rPr>
            <w:vertAlign w:val="subscript"/>
            <w:lang w:val="en-US"/>
          </w:rPr>
          <w:t>int</w:t>
        </w:r>
        <w:r>
          <w:rPr>
            <w:vertAlign w:val="subscript"/>
            <w:lang w:val="en-US" w:eastAsia="zh-CN"/>
          </w:rPr>
          <w:t>er</w:t>
        </w:r>
        <w:r>
          <w:rPr>
            <w:vertAlign w:val="subscript"/>
            <w:lang w:val="en-US"/>
          </w:rPr>
          <w:t>_with</w:t>
        </w:r>
        <w:r>
          <w:rPr>
            <w:vertAlign w:val="subscript"/>
            <w:lang w:val="en-US" w:eastAsia="zh-CN"/>
          </w:rPr>
          <w:t>_</w:t>
        </w:r>
        <w:r>
          <w:rPr>
            <w:vertAlign w:val="subscript"/>
            <w:lang w:val="en-US"/>
          </w:rPr>
          <w:t>index</w:t>
        </w:r>
        <w:proofErr w:type="spellEnd"/>
        <w:r>
          <w:rPr>
            <w:vertAlign w:val="subscript"/>
            <w:lang w:val="en-US"/>
          </w:rPr>
          <w:t xml:space="preserve"> </w:t>
        </w:r>
        <w:r>
          <w:rPr>
            <w:lang w:val="en-US"/>
          </w:rPr>
          <w:t xml:space="preserve">or </w:t>
        </w:r>
      </w:ins>
      <w:proofErr w:type="spellStart"/>
      <w:ins w:id="96" w:author="Ming Li L" w:date="2024-04-05T17:47:00Z">
        <w:r w:rsidR="0081162E" w:rsidRPr="003E1A2C">
          <w:rPr>
            <w:highlight w:val="yellow"/>
            <w:lang w:val="en-US"/>
          </w:rPr>
          <w:t>T</w:t>
        </w:r>
        <w:r w:rsidR="0081162E" w:rsidRPr="003E1A2C">
          <w:rPr>
            <w:highlight w:val="yellow"/>
            <w:vertAlign w:val="subscript"/>
            <w:lang w:val="en-US"/>
          </w:rPr>
          <w:t>Event_DU</w:t>
        </w:r>
        <w:proofErr w:type="spellEnd"/>
        <w:r w:rsidR="0081162E" w:rsidRPr="003E1A2C">
          <w:rPr>
            <w:highlight w:val="yellow"/>
            <w:lang w:val="en-US"/>
          </w:rPr>
          <w:t xml:space="preserve"> +</w:t>
        </w:r>
        <w:r w:rsidR="0081162E" w:rsidRPr="00F340F6">
          <w:rPr>
            <w:lang w:val="en-US"/>
          </w:rPr>
          <w:t xml:space="preserve"> </w:t>
        </w:r>
      </w:ins>
      <w:proofErr w:type="spellStart"/>
      <w:ins w:id="97" w:author="vivo" w:date="2024-02-18T16:08:00Z">
        <w:r>
          <w:rPr>
            <w:lang w:val="en-US"/>
          </w:rPr>
          <w:t>T</w:t>
        </w:r>
        <w:r>
          <w:rPr>
            <w:vertAlign w:val="subscript"/>
            <w:lang w:val="en-US"/>
          </w:rPr>
          <w:t>identify_int</w:t>
        </w:r>
        <w:r>
          <w:rPr>
            <w:vertAlign w:val="subscript"/>
            <w:lang w:val="en-US" w:eastAsia="zh-CN"/>
          </w:rPr>
          <w:t>er</w:t>
        </w:r>
        <w:r>
          <w:rPr>
            <w:vertAlign w:val="subscript"/>
            <w:lang w:val="en-US"/>
          </w:rPr>
          <w:t>_without_index</w:t>
        </w:r>
        <w:proofErr w:type="spellEnd"/>
        <w:r>
          <w:rPr>
            <w:lang w:val="en-US"/>
          </w:rPr>
          <w:t xml:space="preserve">, then the measurement time delay </w:t>
        </w:r>
        <w:del w:id="98" w:author="Ming Li L" w:date="2024-04-05T17:36:00Z">
          <w:r w:rsidDel="00EB43C4">
            <w:rPr>
              <w:lang w:val="en-US"/>
            </w:rPr>
            <w:delText>equal to</w:delText>
          </w:r>
        </w:del>
      </w:ins>
      <w:ins w:id="99" w:author="Ming Li L" w:date="2024-04-05T17:36:00Z">
        <w:r w:rsidR="00EB43C4" w:rsidRPr="00682E25">
          <w:rPr>
            <w:highlight w:val="yellow"/>
            <w:lang w:val="en-US"/>
          </w:rPr>
          <w:t>shall be less than</w:t>
        </w:r>
      </w:ins>
      <w:ins w:id="100" w:author="vivo" w:date="2024-02-18T16:08:00Z">
        <w:r>
          <w:rPr>
            <w:lang w:val="en-US"/>
          </w:rPr>
          <w:t xml:space="preserve"> the time from the end of </w:t>
        </w:r>
        <w:proofErr w:type="spellStart"/>
        <w:r>
          <w:rPr>
            <w:lang w:val="en-US"/>
          </w:rPr>
          <w:t>T</w:t>
        </w:r>
      </w:ins>
      <w:ins w:id="101" w:author="vivo" w:date="2024-02-18T16:09:00Z">
        <w:r>
          <w:rPr>
            <w:vertAlign w:val="subscript"/>
            <w:lang w:val="en-US"/>
          </w:rPr>
          <w:t>E</w:t>
        </w:r>
      </w:ins>
      <w:ins w:id="102" w:author="vivo" w:date="2024-02-18T16:08:00Z">
        <w:r>
          <w:rPr>
            <w:vertAlign w:val="subscript"/>
            <w:lang w:val="en-US"/>
          </w:rPr>
          <w:t>vent_DU</w:t>
        </w:r>
        <w:proofErr w:type="spellEnd"/>
        <w:r>
          <w:rPr>
            <w:lang w:val="en-US"/>
          </w:rPr>
          <w:t xml:space="preserve"> until time of both condition D2-1 and condition D2-2 are fulfilled.</w:t>
        </w:r>
      </w:ins>
    </w:p>
    <w:p w14:paraId="74C59863" w14:textId="77777777" w:rsidR="00556CBD" w:rsidRPr="00CE4A31" w:rsidRDefault="00556CBD" w:rsidP="00556CBD">
      <w:pPr>
        <w:pStyle w:val="B1"/>
        <w:rPr>
          <w:i/>
          <w:lang w:eastAsia="zh-CN"/>
        </w:rPr>
      </w:pPr>
      <w:ins w:id="103" w:author="vivo" w:date="2024-02-18T16:08:00Z">
        <w:r w:rsidRPr="00CE4A31">
          <w:rPr>
            <w:i/>
            <w:lang w:eastAsia="zh-CN"/>
          </w:rPr>
          <w:t>Editor’s note: FFS on whether location-based conditional handover applies to a combination of moving and quasi-Earth fixed cells for the choice of source and target cells</w:t>
        </w:r>
        <w:proofErr w:type="gramStart"/>
        <w:r w:rsidRPr="00CE4A31">
          <w:rPr>
            <w:i/>
            <w:lang w:eastAsia="zh-CN"/>
          </w:rPr>
          <w:t xml:space="preserve">. </w:t>
        </w:r>
      </w:ins>
      <w:ins w:id="104" w:author="Minhua Zheng" w:date="2024-03-01T14:35:00Z">
        <w:r>
          <w:rPr>
            <w:i/>
            <w:lang w:eastAsia="zh-CN"/>
          </w:rPr>
          <w:t>]</w:t>
        </w:r>
      </w:ins>
      <w:proofErr w:type="gramEnd"/>
    </w:p>
    <w:p w14:paraId="5B73F54A" w14:textId="77777777" w:rsidR="00556CBD" w:rsidRPr="009C5807" w:rsidRDefault="00556CBD" w:rsidP="00556CBD">
      <w:pPr>
        <w:rPr>
          <w:rFonts w:cs="v4.2.0"/>
        </w:rPr>
      </w:pPr>
      <w:r w:rsidRPr="009C5807">
        <w:t>When TTT or L3 filtering is used an additional delay can be expected.</w:t>
      </w:r>
    </w:p>
    <w:p w14:paraId="30A7C9A8" w14:textId="61FF2BD8" w:rsidR="00CD331D" w:rsidRDefault="00556CBD" w:rsidP="002463F3">
      <w:pPr>
        <w:rPr>
          <w:noProof/>
          <w:highlight w:val="yellow"/>
          <w:lang w:eastAsia="zh-CN"/>
        </w:rPr>
      </w:pPr>
      <w:r w:rsidRPr="009C5807">
        <w:t xml:space="preserve">A cell is detectable only if at least one SSB measured from the cell being configured remains detectable during the time period </w:t>
      </w:r>
      <w:r>
        <w:rPr>
          <w:rFonts w:hint="eastAsia"/>
          <w:lang w:eastAsia="zh-CN"/>
        </w:rPr>
        <w:t>[</w:t>
      </w:r>
      <w:proofErr w:type="spellStart"/>
      <w:r w:rsidRPr="009C5807">
        <w:t>T</w:t>
      </w:r>
      <w:r w:rsidRPr="009C5807">
        <w:rPr>
          <w:sz w:val="13"/>
          <w:szCs w:val="13"/>
        </w:rPr>
        <w:t>identify_intra_without_index</w:t>
      </w:r>
      <w:proofErr w:type="spellEnd"/>
      <w:r>
        <w:rPr>
          <w:rFonts w:hint="eastAsia"/>
          <w:lang w:eastAsia="zh-CN"/>
        </w:rPr>
        <w:t>]</w:t>
      </w:r>
      <w:r w:rsidRPr="009C5807">
        <w:rPr>
          <w:sz w:val="13"/>
          <w:szCs w:val="13"/>
        </w:rPr>
        <w:t xml:space="preserve"> </w:t>
      </w:r>
      <w:r w:rsidRPr="009C5807">
        <w:t xml:space="preserve">or </w:t>
      </w:r>
      <w:r>
        <w:rPr>
          <w:rFonts w:hint="eastAsia"/>
          <w:lang w:eastAsia="zh-CN"/>
        </w:rPr>
        <w:t>[</w:t>
      </w:r>
      <w:proofErr w:type="spellStart"/>
      <w:r w:rsidRPr="009C5807">
        <w:t>T</w:t>
      </w:r>
      <w:r w:rsidRPr="009C5807">
        <w:rPr>
          <w:sz w:val="13"/>
          <w:szCs w:val="13"/>
        </w:rPr>
        <w:t>identify_intra_with_index</w:t>
      </w:r>
      <w:proofErr w:type="spellEnd"/>
      <w:r>
        <w:rPr>
          <w:rFonts w:hint="eastAsia"/>
          <w:lang w:eastAsia="zh-CN"/>
        </w:rPr>
        <w:t>]</w:t>
      </w:r>
      <w:r w:rsidRPr="009C5807">
        <w:rPr>
          <w:sz w:val="13"/>
          <w:szCs w:val="13"/>
        </w:rPr>
        <w:t xml:space="preserve"> </w:t>
      </w:r>
      <w:r w:rsidRPr="009C5807">
        <w:t xml:space="preserve">for intra-frequency handover or </w:t>
      </w:r>
      <w:r>
        <w:rPr>
          <w:rFonts w:hint="eastAsia"/>
          <w:lang w:eastAsia="zh-CN"/>
        </w:rPr>
        <w:t>[</w:t>
      </w:r>
      <w:proofErr w:type="spellStart"/>
      <w:r w:rsidRPr="009C5807">
        <w:t>T</w:t>
      </w:r>
      <w:r w:rsidRPr="009C5807">
        <w:rPr>
          <w:sz w:val="13"/>
          <w:szCs w:val="13"/>
        </w:rPr>
        <w:t>identify_inter_without_index</w:t>
      </w:r>
      <w:proofErr w:type="spellEnd"/>
      <w:r>
        <w:rPr>
          <w:rFonts w:hint="eastAsia"/>
          <w:lang w:eastAsia="zh-CN"/>
        </w:rPr>
        <w:t>]</w:t>
      </w:r>
      <w:r w:rsidRPr="009C5807">
        <w:t xml:space="preserve"> for inter-frequency handover.</w:t>
      </w:r>
    </w:p>
    <w:p w14:paraId="2FEFEE80" w14:textId="28D354AE" w:rsidR="00CD331D" w:rsidRPr="00672B5B" w:rsidRDefault="00CD331D" w:rsidP="00CD331D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  <w:lang w:val="sv-SE" w:eastAsia="zh-CN"/>
        </w:rPr>
      </w:pPr>
      <w:r w:rsidRPr="000C2B2E">
        <w:rPr>
          <w:rFonts w:ascii="Arial" w:hAnsi="Arial" w:cs="Arial"/>
          <w:noProof/>
          <w:color w:val="FF0000"/>
        </w:rPr>
        <w:t xml:space="preserve">End of Change </w:t>
      </w:r>
      <w:r w:rsidRPr="000C2B2E">
        <w:rPr>
          <w:rFonts w:ascii="Arial" w:hAnsi="Arial" w:cs="Arial"/>
          <w:noProof/>
          <w:color w:val="FF0000"/>
        </w:rPr>
        <w:fldChar w:fldCharType="begin"/>
      </w:r>
      <w:r w:rsidRPr="000C2B2E">
        <w:rPr>
          <w:rFonts w:ascii="Arial" w:hAnsi="Arial" w:cs="Arial"/>
          <w:noProof/>
          <w:color w:val="FF0000"/>
        </w:rPr>
        <w:instrText xml:space="preserve"> SEQ End_of_Change \* ARABIC </w:instrText>
      </w:r>
      <w:r w:rsidRPr="000C2B2E">
        <w:rPr>
          <w:rFonts w:ascii="Arial" w:hAnsi="Arial" w:cs="Arial"/>
          <w:noProof/>
          <w:color w:val="FF0000"/>
        </w:rPr>
        <w:fldChar w:fldCharType="separate"/>
      </w:r>
      <w:r>
        <w:rPr>
          <w:rFonts w:ascii="Arial" w:hAnsi="Arial" w:cs="Arial"/>
          <w:noProof/>
          <w:color w:val="FF0000"/>
        </w:rPr>
        <w:t>1</w:t>
      </w:r>
      <w:r w:rsidRPr="000C2B2E">
        <w:rPr>
          <w:rFonts w:ascii="Arial" w:hAnsi="Arial" w:cs="Arial"/>
          <w:noProof/>
          <w:color w:val="FF0000"/>
        </w:rPr>
        <w:fldChar w:fldCharType="end"/>
      </w:r>
    </w:p>
    <w:p w14:paraId="2ADDBCC8" w14:textId="77777777" w:rsidR="00722706" w:rsidRDefault="00722706">
      <w:pPr>
        <w:rPr>
          <w:noProof/>
          <w:lang w:eastAsia="zh-CN"/>
        </w:rPr>
      </w:pPr>
    </w:p>
    <w:p w14:paraId="6D5EA703" w14:textId="77777777" w:rsidR="00B70B6B" w:rsidRDefault="00B70B6B">
      <w:pPr>
        <w:rPr>
          <w:noProof/>
          <w:lang w:eastAsia="zh-CN"/>
        </w:rPr>
      </w:pPr>
    </w:p>
    <w:sectPr w:rsidR="00B70B6B" w:rsidSect="00290D79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07474B" w14:textId="77777777" w:rsidR="00290D79" w:rsidRDefault="00290D79">
      <w:r>
        <w:separator/>
      </w:r>
    </w:p>
  </w:endnote>
  <w:endnote w:type="continuationSeparator" w:id="0">
    <w:p w14:paraId="5C72DF9C" w14:textId="77777777" w:rsidR="00290D79" w:rsidRDefault="00290D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Calibri"/>
    <w:panose1 w:val="020B0604020202020204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ED946E" w14:textId="77777777" w:rsidR="00290D79" w:rsidRDefault="00290D79">
      <w:r>
        <w:separator/>
      </w:r>
    </w:p>
  </w:footnote>
  <w:footnote w:type="continuationSeparator" w:id="0">
    <w:p w14:paraId="644E2F11" w14:textId="77777777" w:rsidR="00290D79" w:rsidRDefault="00290D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D3976"/>
    <w:multiLevelType w:val="hybridMultilevel"/>
    <w:tmpl w:val="4C3E76EE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2E220CE"/>
    <w:multiLevelType w:val="hybridMultilevel"/>
    <w:tmpl w:val="903AA0A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7F393F"/>
    <w:multiLevelType w:val="hybridMultilevel"/>
    <w:tmpl w:val="4C3E76EE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2D3346AF"/>
    <w:multiLevelType w:val="hybridMultilevel"/>
    <w:tmpl w:val="75385B72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35EE2B6B"/>
    <w:multiLevelType w:val="hybridMultilevel"/>
    <w:tmpl w:val="3B14F8A4"/>
    <w:lvl w:ilvl="0" w:tplc="B9AA64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360A579F"/>
    <w:multiLevelType w:val="hybridMultilevel"/>
    <w:tmpl w:val="4C3E76EE"/>
    <w:lvl w:ilvl="0" w:tplc="B9AA64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44437FA3"/>
    <w:multiLevelType w:val="hybridMultilevel"/>
    <w:tmpl w:val="DE503CA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A7C0679"/>
    <w:multiLevelType w:val="hybridMultilevel"/>
    <w:tmpl w:val="75385B72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70052CF3"/>
    <w:multiLevelType w:val="hybridMultilevel"/>
    <w:tmpl w:val="75385B72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776234E5"/>
    <w:multiLevelType w:val="hybridMultilevel"/>
    <w:tmpl w:val="75385B72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141119970">
    <w:abstractNumId w:val="5"/>
  </w:num>
  <w:num w:numId="2" w16cid:durableId="1862283714">
    <w:abstractNumId w:val="2"/>
  </w:num>
  <w:num w:numId="3" w16cid:durableId="496191960">
    <w:abstractNumId w:val="4"/>
  </w:num>
  <w:num w:numId="4" w16cid:durableId="870457240">
    <w:abstractNumId w:val="0"/>
  </w:num>
  <w:num w:numId="5" w16cid:durableId="749155562">
    <w:abstractNumId w:val="8"/>
  </w:num>
  <w:num w:numId="6" w16cid:durableId="2086567639">
    <w:abstractNumId w:val="1"/>
  </w:num>
  <w:num w:numId="7" w16cid:durableId="1984583285">
    <w:abstractNumId w:val="9"/>
  </w:num>
  <w:num w:numId="8" w16cid:durableId="2107068796">
    <w:abstractNumId w:val="3"/>
  </w:num>
  <w:num w:numId="9" w16cid:durableId="1902986451">
    <w:abstractNumId w:val="7"/>
  </w:num>
  <w:num w:numId="10" w16cid:durableId="34440077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ng Li L">
    <w15:presenceInfo w15:providerId="AD" w15:userId="S::ming.l.li@ericsson.com::2fe3ad1d-b444-43b6-8b31-8d6a39e7b93b"/>
  </w15:person>
  <w15:person w15:author="vivo">
    <w15:presenceInfo w15:providerId="None" w15:userId="vivo"/>
  </w15:person>
  <w15:person w15:author="Minhua Zheng">
    <w15:presenceInfo w15:providerId="AD" w15:userId="S-1-5-21-2660122827-3251746268-3620619969-1958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20"/>
    <w:rsid w:val="00022E4A"/>
    <w:rsid w:val="00070E09"/>
    <w:rsid w:val="000A6394"/>
    <w:rsid w:val="000B722C"/>
    <w:rsid w:val="000B7FED"/>
    <w:rsid w:val="000C038A"/>
    <w:rsid w:val="000C2E47"/>
    <w:rsid w:val="000C6598"/>
    <w:rsid w:val="000D44B3"/>
    <w:rsid w:val="00145D43"/>
    <w:rsid w:val="00153066"/>
    <w:rsid w:val="00164C91"/>
    <w:rsid w:val="00192C46"/>
    <w:rsid w:val="001A08B3"/>
    <w:rsid w:val="001A7B60"/>
    <w:rsid w:val="001B52F0"/>
    <w:rsid w:val="001B6C93"/>
    <w:rsid w:val="001B7A65"/>
    <w:rsid w:val="001C6CD2"/>
    <w:rsid w:val="001D3B24"/>
    <w:rsid w:val="001D7E8D"/>
    <w:rsid w:val="001E41F3"/>
    <w:rsid w:val="001F168D"/>
    <w:rsid w:val="001F2868"/>
    <w:rsid w:val="00205E57"/>
    <w:rsid w:val="002060EF"/>
    <w:rsid w:val="002463F3"/>
    <w:rsid w:val="002476E7"/>
    <w:rsid w:val="0026004D"/>
    <w:rsid w:val="002640DD"/>
    <w:rsid w:val="002676CC"/>
    <w:rsid w:val="0027287E"/>
    <w:rsid w:val="00275D12"/>
    <w:rsid w:val="00284FEB"/>
    <w:rsid w:val="002860C4"/>
    <w:rsid w:val="00290D79"/>
    <w:rsid w:val="002A3B24"/>
    <w:rsid w:val="002B5741"/>
    <w:rsid w:val="002C3211"/>
    <w:rsid w:val="002E4648"/>
    <w:rsid w:val="002E472E"/>
    <w:rsid w:val="00303BEE"/>
    <w:rsid w:val="00305409"/>
    <w:rsid w:val="00335B3E"/>
    <w:rsid w:val="00347139"/>
    <w:rsid w:val="00355C8E"/>
    <w:rsid w:val="00356E73"/>
    <w:rsid w:val="003609EF"/>
    <w:rsid w:val="0036231A"/>
    <w:rsid w:val="00374DD4"/>
    <w:rsid w:val="00391991"/>
    <w:rsid w:val="003955B8"/>
    <w:rsid w:val="003B1300"/>
    <w:rsid w:val="003E1A2C"/>
    <w:rsid w:val="003E1A36"/>
    <w:rsid w:val="003F0AE8"/>
    <w:rsid w:val="003F335D"/>
    <w:rsid w:val="003F4C48"/>
    <w:rsid w:val="00403B60"/>
    <w:rsid w:val="00410371"/>
    <w:rsid w:val="004242F1"/>
    <w:rsid w:val="0043201A"/>
    <w:rsid w:val="0044529F"/>
    <w:rsid w:val="00473879"/>
    <w:rsid w:val="004A7709"/>
    <w:rsid w:val="004B051B"/>
    <w:rsid w:val="004B75B7"/>
    <w:rsid w:val="00503CE8"/>
    <w:rsid w:val="005141D9"/>
    <w:rsid w:val="0051580D"/>
    <w:rsid w:val="005168EC"/>
    <w:rsid w:val="00537971"/>
    <w:rsid w:val="00547111"/>
    <w:rsid w:val="00556CBD"/>
    <w:rsid w:val="005741A5"/>
    <w:rsid w:val="005769BB"/>
    <w:rsid w:val="00592D74"/>
    <w:rsid w:val="005C3528"/>
    <w:rsid w:val="005D5737"/>
    <w:rsid w:val="005E2C44"/>
    <w:rsid w:val="00621188"/>
    <w:rsid w:val="00624C88"/>
    <w:rsid w:val="006257ED"/>
    <w:rsid w:val="006477EC"/>
    <w:rsid w:val="00653DE4"/>
    <w:rsid w:val="00665C47"/>
    <w:rsid w:val="00672B5B"/>
    <w:rsid w:val="00682E25"/>
    <w:rsid w:val="00695808"/>
    <w:rsid w:val="006B46FB"/>
    <w:rsid w:val="006C7829"/>
    <w:rsid w:val="006D5C58"/>
    <w:rsid w:val="006E21FB"/>
    <w:rsid w:val="006F10F0"/>
    <w:rsid w:val="006F74B6"/>
    <w:rsid w:val="00722706"/>
    <w:rsid w:val="00731370"/>
    <w:rsid w:val="0074039F"/>
    <w:rsid w:val="00792342"/>
    <w:rsid w:val="007977A8"/>
    <w:rsid w:val="007B512A"/>
    <w:rsid w:val="007C2097"/>
    <w:rsid w:val="007D6A07"/>
    <w:rsid w:val="007F16C3"/>
    <w:rsid w:val="007F7259"/>
    <w:rsid w:val="008040A8"/>
    <w:rsid w:val="0081162E"/>
    <w:rsid w:val="0081199A"/>
    <w:rsid w:val="008279FA"/>
    <w:rsid w:val="00831FC0"/>
    <w:rsid w:val="008626E7"/>
    <w:rsid w:val="00864399"/>
    <w:rsid w:val="00870EE7"/>
    <w:rsid w:val="008863B9"/>
    <w:rsid w:val="008A45A6"/>
    <w:rsid w:val="008B32C9"/>
    <w:rsid w:val="008D3CCC"/>
    <w:rsid w:val="008F0619"/>
    <w:rsid w:val="008F3789"/>
    <w:rsid w:val="008F686C"/>
    <w:rsid w:val="00900033"/>
    <w:rsid w:val="0090512D"/>
    <w:rsid w:val="009148DE"/>
    <w:rsid w:val="00941E30"/>
    <w:rsid w:val="00954668"/>
    <w:rsid w:val="009553F0"/>
    <w:rsid w:val="00971D84"/>
    <w:rsid w:val="009777D9"/>
    <w:rsid w:val="00991B88"/>
    <w:rsid w:val="00997E57"/>
    <w:rsid w:val="009A5753"/>
    <w:rsid w:val="009A579D"/>
    <w:rsid w:val="009B3BB2"/>
    <w:rsid w:val="009D28F6"/>
    <w:rsid w:val="009D41FA"/>
    <w:rsid w:val="009E3297"/>
    <w:rsid w:val="009F734F"/>
    <w:rsid w:val="00A246B6"/>
    <w:rsid w:val="00A32663"/>
    <w:rsid w:val="00A47E70"/>
    <w:rsid w:val="00A50CF0"/>
    <w:rsid w:val="00A7671C"/>
    <w:rsid w:val="00A80590"/>
    <w:rsid w:val="00AA2CBC"/>
    <w:rsid w:val="00AC5820"/>
    <w:rsid w:val="00AD1CD8"/>
    <w:rsid w:val="00AE0A00"/>
    <w:rsid w:val="00AF3527"/>
    <w:rsid w:val="00B110DD"/>
    <w:rsid w:val="00B258BB"/>
    <w:rsid w:val="00B43462"/>
    <w:rsid w:val="00B67B97"/>
    <w:rsid w:val="00B70B6B"/>
    <w:rsid w:val="00B845ED"/>
    <w:rsid w:val="00B9330F"/>
    <w:rsid w:val="00B968C8"/>
    <w:rsid w:val="00B974EB"/>
    <w:rsid w:val="00BA273B"/>
    <w:rsid w:val="00BA3EC5"/>
    <w:rsid w:val="00BA51D9"/>
    <w:rsid w:val="00BA52AE"/>
    <w:rsid w:val="00BB5DFC"/>
    <w:rsid w:val="00BD279D"/>
    <w:rsid w:val="00BD5E1C"/>
    <w:rsid w:val="00BD6BB8"/>
    <w:rsid w:val="00BE77C2"/>
    <w:rsid w:val="00BE7D5B"/>
    <w:rsid w:val="00C10DCB"/>
    <w:rsid w:val="00C23FCB"/>
    <w:rsid w:val="00C44A11"/>
    <w:rsid w:val="00C66BA2"/>
    <w:rsid w:val="00C870F6"/>
    <w:rsid w:val="00C87BBC"/>
    <w:rsid w:val="00C948DF"/>
    <w:rsid w:val="00C95985"/>
    <w:rsid w:val="00CC00C5"/>
    <w:rsid w:val="00CC5026"/>
    <w:rsid w:val="00CC68D0"/>
    <w:rsid w:val="00CD331D"/>
    <w:rsid w:val="00CD7874"/>
    <w:rsid w:val="00D03F9A"/>
    <w:rsid w:val="00D06D51"/>
    <w:rsid w:val="00D16F1F"/>
    <w:rsid w:val="00D20DAC"/>
    <w:rsid w:val="00D24991"/>
    <w:rsid w:val="00D36FEC"/>
    <w:rsid w:val="00D45386"/>
    <w:rsid w:val="00D50255"/>
    <w:rsid w:val="00D60A21"/>
    <w:rsid w:val="00D66520"/>
    <w:rsid w:val="00D84AE9"/>
    <w:rsid w:val="00D9124E"/>
    <w:rsid w:val="00DD704E"/>
    <w:rsid w:val="00DE34CF"/>
    <w:rsid w:val="00E11032"/>
    <w:rsid w:val="00E1213D"/>
    <w:rsid w:val="00E13F3D"/>
    <w:rsid w:val="00E34898"/>
    <w:rsid w:val="00E462D9"/>
    <w:rsid w:val="00E57E40"/>
    <w:rsid w:val="00E6049A"/>
    <w:rsid w:val="00EB09B7"/>
    <w:rsid w:val="00EB43C4"/>
    <w:rsid w:val="00EC11F2"/>
    <w:rsid w:val="00EE7D7C"/>
    <w:rsid w:val="00F25D98"/>
    <w:rsid w:val="00F300FB"/>
    <w:rsid w:val="00FB6386"/>
    <w:rsid w:val="00FC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D331D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CD331D"/>
    <w:rPr>
      <w:rFonts w:ascii="Times New Roman" w:hAnsi="Times New Roman"/>
      <w:noProof/>
      <w:lang w:val="en-GB" w:eastAsia="en-US"/>
    </w:rPr>
  </w:style>
  <w:style w:type="paragraph" w:styleId="Revision">
    <w:name w:val="Revision"/>
    <w:hidden/>
    <w:uiPriority w:val="99"/>
    <w:semiHidden/>
    <w:rsid w:val="00B974E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9B3BB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2FBD38-2A1E-40A5-BDEC-E81F20C6326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88D87C8-91C8-4112-9500-3D310C3130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E73C41-36B5-4979-B7B8-9774580E7B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98</TotalTime>
  <Pages>4</Pages>
  <Words>1665</Words>
  <Characters>9497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Ming Li L</cp:lastModifiedBy>
  <cp:revision>118</cp:revision>
  <cp:lastPrinted>1899-12-31T23:00:00Z</cp:lastPrinted>
  <dcterms:created xsi:type="dcterms:W3CDTF">2020-02-03T08:32:00Z</dcterms:created>
  <dcterms:modified xsi:type="dcterms:W3CDTF">2024-04-08T08:54:00Z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